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4EBAA7F5"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37519C">
        <w:rPr>
          <w:b/>
          <w:noProof/>
          <w:sz w:val="24"/>
        </w:rPr>
        <w:t>0</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R2-20</w:t>
      </w:r>
      <w:bookmarkStart w:id="1" w:name="_GoBack"/>
      <w:r w:rsidR="00A17325" w:rsidRPr="00A17325">
        <w:rPr>
          <w:b/>
          <w:i/>
          <w:noProof/>
          <w:sz w:val="28"/>
        </w:rPr>
        <w:t>0</w:t>
      </w:r>
      <w:r w:rsidR="00694373" w:rsidRPr="00694373">
        <w:rPr>
          <w:b/>
          <w:i/>
          <w:noProof/>
          <w:sz w:val="28"/>
        </w:rPr>
        <w:t>59</w:t>
      </w:r>
      <w:bookmarkEnd w:id="1"/>
      <w:r w:rsidR="00694373" w:rsidRPr="00694373">
        <w:rPr>
          <w:b/>
          <w:i/>
          <w:noProof/>
          <w:sz w:val="28"/>
        </w:rPr>
        <w:t>96</w:t>
      </w:r>
    </w:p>
    <w:p w14:paraId="6023D8C1" w14:textId="3D7BB86F" w:rsidR="00B2296A" w:rsidRDefault="001A2189" w:rsidP="00B2296A">
      <w:pPr>
        <w:pStyle w:val="CRCoverPage"/>
        <w:outlineLvl w:val="0"/>
        <w:rPr>
          <w:b/>
          <w:noProof/>
          <w:sz w:val="24"/>
        </w:rPr>
      </w:pPr>
      <w:r>
        <w:rPr>
          <w:b/>
          <w:bCs/>
          <w:sz w:val="24"/>
        </w:rPr>
        <w:t>Electronic</w:t>
      </w:r>
      <w:r w:rsidR="00484D43">
        <w:rPr>
          <w:b/>
          <w:bCs/>
          <w:sz w:val="24"/>
        </w:rPr>
        <w:t xml:space="preserve">, </w:t>
      </w:r>
      <w:r w:rsidR="00E70483">
        <w:rPr>
          <w:b/>
          <w:bCs/>
          <w:sz w:val="24"/>
        </w:rPr>
        <w:t>1</w:t>
      </w:r>
      <w:r w:rsidR="00E70483" w:rsidRPr="00E70483">
        <w:rPr>
          <w:b/>
          <w:bCs/>
          <w:sz w:val="24"/>
          <w:vertAlign w:val="superscript"/>
        </w:rPr>
        <w:t>st</w:t>
      </w:r>
      <w:r w:rsidR="00E343BB">
        <w:rPr>
          <w:b/>
          <w:bCs/>
          <w:sz w:val="24"/>
        </w:rPr>
        <w:t xml:space="preserve">- </w:t>
      </w:r>
      <w:r w:rsidR="00E70483">
        <w:rPr>
          <w:b/>
          <w:bCs/>
          <w:sz w:val="24"/>
        </w:rPr>
        <w:t>12</w:t>
      </w:r>
      <w:r w:rsidR="00E70483" w:rsidRPr="00E70483">
        <w:rPr>
          <w:b/>
          <w:bCs/>
          <w:sz w:val="24"/>
          <w:vertAlign w:val="superscript"/>
        </w:rPr>
        <w:t>th</w:t>
      </w:r>
      <w:r w:rsidR="00E70483">
        <w:rPr>
          <w:b/>
          <w:bCs/>
          <w:sz w:val="24"/>
        </w:rPr>
        <w:t xml:space="preserve"> June</w:t>
      </w:r>
      <w:r w:rsidR="00484D43">
        <w:rPr>
          <w:b/>
          <w:bCs/>
          <w:sz w:val="24"/>
        </w:rPr>
        <w:t xml:space="preserve"> </w:t>
      </w:r>
      <w:r w:rsidR="00B2296A">
        <w:rPr>
          <w:b/>
          <w:sz w:val="24"/>
          <w:szCs w:val="24"/>
        </w:rPr>
        <w:t>20</w:t>
      </w:r>
      <w:r w:rsidR="0002107D">
        <w:rPr>
          <w:b/>
          <w:sz w:val="24"/>
          <w:szCs w:val="24"/>
        </w:rPr>
        <w:t>20</w:t>
      </w:r>
    </w:p>
    <w:p w14:paraId="5A3F581A" w14:textId="2E4D3824"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67732A" w:rsidRPr="0067732A">
        <w:rPr>
          <w:b/>
          <w:noProof/>
          <w:sz w:val="24"/>
        </w:rPr>
        <w:t>6.0.1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0D8B6777" w:rsidR="00B2296A" w:rsidRPr="00C93A3C" w:rsidRDefault="00B2296A" w:rsidP="00B2296A">
      <w:pPr>
        <w:pStyle w:val="CRCoverPage"/>
        <w:ind w:left="1988" w:hanging="1988"/>
        <w:rPr>
          <w:b/>
          <w:noProof/>
          <w:sz w:val="24"/>
        </w:rPr>
      </w:pPr>
      <w:r>
        <w:rPr>
          <w:b/>
          <w:noProof/>
          <w:sz w:val="24"/>
        </w:rPr>
        <w:t>Title:</w:t>
      </w:r>
      <w:r>
        <w:rPr>
          <w:b/>
          <w:noProof/>
          <w:sz w:val="24"/>
        </w:rPr>
        <w:tab/>
      </w:r>
      <w:r w:rsidR="001A2189">
        <w:rPr>
          <w:b/>
          <w:noProof/>
          <w:sz w:val="24"/>
        </w:rPr>
        <w:t>General ASN.1 issues for</w:t>
      </w:r>
      <w:r w:rsidR="0067732A" w:rsidRPr="0067732A">
        <w:rPr>
          <w:b/>
          <w:noProof/>
          <w:sz w:val="24"/>
        </w:rPr>
        <w:t xml:space="preserve"> 36</w:t>
      </w:r>
      <w:r w:rsidR="0067732A">
        <w:rPr>
          <w:b/>
          <w:noProof/>
          <w:sz w:val="24"/>
        </w:rPr>
        <w:t>.</w:t>
      </w:r>
      <w:r w:rsidR="0067732A" w:rsidRPr="0067732A">
        <w:rPr>
          <w:b/>
          <w:noProof/>
          <w:sz w:val="24"/>
        </w:rPr>
        <w:t xml:space="preserve">331 Rel-16 </w:t>
      </w:r>
      <w:r w:rsidR="001A2189">
        <w:rPr>
          <w:b/>
          <w:noProof/>
          <w:sz w:val="24"/>
        </w:rPr>
        <w:t>(</w:t>
      </w:r>
      <w:r w:rsidR="00505D38">
        <w:rPr>
          <w:b/>
          <w:noProof/>
          <w:sz w:val="24"/>
        </w:rPr>
        <w:t>S00</w:t>
      </w:r>
      <w:r w:rsidR="00FC5432">
        <w:rPr>
          <w:b/>
          <w:noProof/>
          <w:sz w:val="24"/>
        </w:rPr>
        <w:t>4,</w:t>
      </w:r>
      <w:r w:rsidR="00505D38">
        <w:rPr>
          <w:b/>
          <w:noProof/>
          <w:sz w:val="24"/>
        </w:rPr>
        <w:t xml:space="preserve"> S006</w:t>
      </w:r>
      <w:r w:rsidR="00405F0B">
        <w:rPr>
          <w:b/>
          <w:noProof/>
          <w:sz w:val="24"/>
        </w:rPr>
        <w:t xml:space="preserve">, </w:t>
      </w:r>
      <w:r w:rsidR="00405F0B" w:rsidRPr="00405F0B">
        <w:rPr>
          <w:b/>
          <w:noProof/>
          <w:sz w:val="24"/>
        </w:rPr>
        <w:t>B102, Q604, B103, X002</w:t>
      </w:r>
      <w:r w:rsidR="001A2189">
        <w:rPr>
          <w:b/>
          <w:noProof/>
          <w:sz w:val="24"/>
        </w:rPr>
        <w:t>)</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02D551CF" w14:textId="77777777" w:rsidR="00A17325" w:rsidRDefault="00A17325" w:rsidP="00A17325">
      <w:pPr>
        <w:rPr>
          <w:lang w:val="en-GB" w:eastAsia="ko-KR"/>
        </w:rPr>
      </w:pPr>
      <w:r>
        <w:rPr>
          <w:lang w:val="en-GB" w:eastAsia="ko-KR"/>
        </w:rPr>
        <w:t>The following table provides a number of more general protocol issues that are discussed in this contribution.</w:t>
      </w:r>
    </w:p>
    <w:p w14:paraId="4CB01AF6" w14:textId="77777777" w:rsidR="00A17325" w:rsidRDefault="00A17325" w:rsidP="00A17325">
      <w:pPr>
        <w:rPr>
          <w:lang w:val="en-GB" w:eastAsia="ko-KR"/>
        </w:rPr>
      </w:pPr>
    </w:p>
    <w:tbl>
      <w:tblPr>
        <w:tblStyle w:val="TableGrid"/>
        <w:tblW w:w="0" w:type="auto"/>
        <w:tblLook w:val="04A0" w:firstRow="1" w:lastRow="0" w:firstColumn="1" w:lastColumn="0" w:noHBand="0" w:noVBand="1"/>
      </w:tblPr>
      <w:tblGrid>
        <w:gridCol w:w="1548"/>
        <w:gridCol w:w="9135"/>
      </w:tblGrid>
      <w:tr w:rsidR="00A17325" w14:paraId="4875CB48" w14:textId="77777777" w:rsidTr="00F32865">
        <w:tc>
          <w:tcPr>
            <w:tcW w:w="1548" w:type="dxa"/>
          </w:tcPr>
          <w:p w14:paraId="1B072205" w14:textId="77777777" w:rsidR="00A17325" w:rsidRDefault="00A17325" w:rsidP="001E5DDB">
            <w:pPr>
              <w:rPr>
                <w:lang w:val="en-GB" w:eastAsia="ko-KR"/>
              </w:rPr>
            </w:pPr>
            <w:r>
              <w:rPr>
                <w:lang w:val="en-GB" w:eastAsia="ko-KR"/>
              </w:rPr>
              <w:t>RIL#</w:t>
            </w:r>
          </w:p>
        </w:tc>
        <w:tc>
          <w:tcPr>
            <w:tcW w:w="9135" w:type="dxa"/>
          </w:tcPr>
          <w:p w14:paraId="7BB0CB57" w14:textId="77777777" w:rsidR="00A17325" w:rsidRDefault="00A17325" w:rsidP="001E5DDB">
            <w:pPr>
              <w:rPr>
                <w:lang w:val="en-GB" w:eastAsia="ko-KR"/>
              </w:rPr>
            </w:pPr>
            <w:r>
              <w:rPr>
                <w:lang w:val="en-GB" w:eastAsia="ko-KR"/>
              </w:rPr>
              <w:t>Description</w:t>
            </w:r>
          </w:p>
        </w:tc>
      </w:tr>
      <w:tr w:rsidR="00A17325" w14:paraId="28BC2BB3" w14:textId="77777777" w:rsidTr="00F32865">
        <w:tc>
          <w:tcPr>
            <w:tcW w:w="1548" w:type="dxa"/>
          </w:tcPr>
          <w:p w14:paraId="2AB67550" w14:textId="77777777" w:rsidR="00A17325" w:rsidRDefault="00A17325" w:rsidP="001E5DDB">
            <w:pPr>
              <w:rPr>
                <w:lang w:val="en-GB" w:eastAsia="ko-KR"/>
              </w:rPr>
            </w:pPr>
            <w:r>
              <w:rPr>
                <w:lang w:val="en-GB" w:eastAsia="ko-KR"/>
              </w:rPr>
              <w:t>S004</w:t>
            </w:r>
          </w:p>
        </w:tc>
        <w:tc>
          <w:tcPr>
            <w:tcW w:w="9135" w:type="dxa"/>
          </w:tcPr>
          <w:p w14:paraId="34BF44B9" w14:textId="77777777" w:rsidR="00A17325" w:rsidRDefault="00A17325" w:rsidP="001E5DDB">
            <w:pPr>
              <w:rPr>
                <w:lang w:val="en-GB" w:eastAsia="ko-KR"/>
              </w:rPr>
            </w:pPr>
            <w:r>
              <w:rPr>
                <w:lang w:val="en-GB" w:eastAsia="ko-KR"/>
              </w:rPr>
              <w:t xml:space="preserve">Shouldn’t we </w:t>
            </w:r>
            <w:r w:rsidRPr="00EB15AC">
              <w:rPr>
                <w:lang w:val="en-GB" w:eastAsia="ko-KR"/>
              </w:rPr>
              <w:t>introduce a regular critical extension i.e. FailureInformation-r16</w:t>
            </w:r>
            <w:r>
              <w:rPr>
                <w:lang w:val="en-GB" w:eastAsia="ko-KR"/>
              </w:rPr>
              <w:t xml:space="preserve"> covering the same functionality as provided by the legacy message (</w:t>
            </w:r>
            <w:r w:rsidRPr="00EB15AC">
              <w:rPr>
                <w:lang w:val="en-GB" w:eastAsia="ko-KR"/>
              </w:rPr>
              <w:t xml:space="preserve">and </w:t>
            </w:r>
            <w:r>
              <w:rPr>
                <w:lang w:val="en-GB" w:eastAsia="ko-KR"/>
              </w:rPr>
              <w:t xml:space="preserve">thus </w:t>
            </w:r>
            <w:r w:rsidRPr="00EB15AC">
              <w:rPr>
                <w:lang w:val="en-GB" w:eastAsia="ko-KR"/>
              </w:rPr>
              <w:t>re-use existing ASN.1 section</w:t>
            </w:r>
            <w:r>
              <w:rPr>
                <w:lang w:val="en-GB" w:eastAsia="ko-KR"/>
              </w:rPr>
              <w:t>)</w:t>
            </w:r>
          </w:p>
        </w:tc>
      </w:tr>
      <w:tr w:rsidR="00A17325" w14:paraId="1C95C00B" w14:textId="77777777" w:rsidTr="00F32865">
        <w:tc>
          <w:tcPr>
            <w:tcW w:w="1548" w:type="dxa"/>
          </w:tcPr>
          <w:p w14:paraId="36CD11D0" w14:textId="77777777" w:rsidR="00A17325" w:rsidRDefault="00A17325" w:rsidP="001E5DDB">
            <w:pPr>
              <w:rPr>
                <w:lang w:val="en-GB" w:eastAsia="ko-KR"/>
              </w:rPr>
            </w:pPr>
            <w:r>
              <w:rPr>
                <w:lang w:val="en-GB" w:eastAsia="ko-KR"/>
              </w:rPr>
              <w:t>S006</w:t>
            </w:r>
          </w:p>
        </w:tc>
        <w:tc>
          <w:tcPr>
            <w:tcW w:w="9135" w:type="dxa"/>
          </w:tcPr>
          <w:p w14:paraId="74312643" w14:textId="77777777" w:rsidR="00A17325" w:rsidRPr="001467CE" w:rsidRDefault="00A17325" w:rsidP="001E5DDB">
            <w:pPr>
              <w:rPr>
                <w:lang w:val="en-GB" w:eastAsia="ko-KR"/>
              </w:rPr>
            </w:pPr>
            <w:r>
              <w:rPr>
                <w:lang w:val="en-GB" w:eastAsia="ko-KR"/>
              </w:rPr>
              <w:t xml:space="preserve">Shouldn’t we use the default approach of non-critical extension for adding transfer of F1AP information to </w:t>
            </w:r>
            <w:proofErr w:type="spellStart"/>
            <w:r>
              <w:rPr>
                <w:lang w:val="en-GB" w:eastAsia="ko-KR"/>
              </w:rPr>
              <w:t>ULInformationTransfer</w:t>
            </w:r>
            <w:proofErr w:type="spellEnd"/>
            <w:r>
              <w:rPr>
                <w:lang w:val="en-GB" w:eastAsia="ko-KR"/>
              </w:rPr>
              <w:t xml:space="preserve">? This merely requires a minor tweak i.e. state that </w:t>
            </w:r>
            <w:r w:rsidRPr="00E2784C">
              <w:rPr>
                <w:lang w:val="en-GB" w:eastAsia="ko-KR"/>
              </w:rPr>
              <w:t>when</w:t>
            </w:r>
            <w:r>
              <w:rPr>
                <w:lang w:val="en-GB" w:eastAsia="ko-KR"/>
              </w:rPr>
              <w:t>ever</w:t>
            </w:r>
            <w:r w:rsidRPr="00E2784C">
              <w:rPr>
                <w:lang w:val="en-GB" w:eastAsia="ko-KR"/>
              </w:rPr>
              <w:t xml:space="preserve"> F1AP is included </w:t>
            </w:r>
            <w:r>
              <w:rPr>
                <w:lang w:val="en-GB" w:eastAsia="ko-KR"/>
              </w:rPr>
              <w:t xml:space="preserve">contents of the mandatory </w:t>
            </w:r>
            <w:proofErr w:type="spellStart"/>
            <w:r w:rsidRPr="00E2784C">
              <w:rPr>
                <w:lang w:val="en-GB" w:eastAsia="ko-KR"/>
              </w:rPr>
              <w:t>dedicatedInfoType</w:t>
            </w:r>
            <w:proofErr w:type="spellEnd"/>
            <w:r w:rsidRPr="00E2784C">
              <w:rPr>
                <w:lang w:val="en-GB" w:eastAsia="ko-KR"/>
              </w:rPr>
              <w:t xml:space="preserve"> </w:t>
            </w:r>
            <w:r>
              <w:rPr>
                <w:lang w:val="en-GB" w:eastAsia="ko-KR"/>
              </w:rPr>
              <w:t xml:space="preserve">is invalid and to be </w:t>
            </w:r>
            <w:proofErr w:type="spellStart"/>
            <w:r>
              <w:rPr>
                <w:lang w:val="en-GB" w:eastAsia="ko-KR"/>
              </w:rPr>
              <w:t>ignred</w:t>
            </w:r>
            <w:proofErr w:type="spellEnd"/>
            <w:r>
              <w:rPr>
                <w:lang w:val="en-GB" w:eastAsia="ko-KR"/>
              </w:rPr>
              <w:t xml:space="preserve"> by network </w:t>
            </w:r>
          </w:p>
        </w:tc>
      </w:tr>
      <w:tr w:rsidR="00E70483" w14:paraId="42834A47" w14:textId="77777777" w:rsidTr="00F32865">
        <w:tc>
          <w:tcPr>
            <w:tcW w:w="1548" w:type="dxa"/>
          </w:tcPr>
          <w:p w14:paraId="0D52925D" w14:textId="7D40A68F" w:rsidR="00E70483" w:rsidRDefault="00F32865" w:rsidP="00F32865">
            <w:pPr>
              <w:jc w:val="left"/>
              <w:rPr>
                <w:lang w:val="en-GB" w:eastAsia="ko-KR"/>
              </w:rPr>
            </w:pPr>
            <w:r w:rsidRPr="00F32865">
              <w:rPr>
                <w:lang w:val="en-GB" w:eastAsia="ko-KR"/>
              </w:rPr>
              <w:t>(B102, Q604, B103, X002)</w:t>
            </w:r>
          </w:p>
        </w:tc>
        <w:tc>
          <w:tcPr>
            <w:tcW w:w="9135" w:type="dxa"/>
          </w:tcPr>
          <w:p w14:paraId="15C0DB10" w14:textId="77777777" w:rsidR="00E70483" w:rsidRDefault="00F32865" w:rsidP="00F32865">
            <w:pPr>
              <w:rPr>
                <w:lang w:val="en-GB" w:eastAsia="ko-KR"/>
              </w:rPr>
            </w:pPr>
            <w:r>
              <w:rPr>
                <w:lang w:val="en-GB" w:eastAsia="ko-KR"/>
              </w:rPr>
              <w:t>Issues related to e</w:t>
            </w:r>
            <w:r w:rsidRPr="00F32865">
              <w:rPr>
                <w:lang w:val="en-GB" w:eastAsia="ko-KR"/>
              </w:rPr>
              <w:t xml:space="preserve">xtension of </w:t>
            </w:r>
            <w:proofErr w:type="spellStart"/>
            <w:r w:rsidRPr="00F32865">
              <w:rPr>
                <w:lang w:val="en-GB" w:eastAsia="ko-KR"/>
              </w:rPr>
              <w:t>failureType</w:t>
            </w:r>
            <w:proofErr w:type="spellEnd"/>
            <w:r w:rsidRPr="00F32865">
              <w:rPr>
                <w:lang w:val="en-GB" w:eastAsia="ko-KR"/>
              </w:rPr>
              <w:t xml:space="preserve"> in </w:t>
            </w:r>
            <w:proofErr w:type="spellStart"/>
            <w:r w:rsidRPr="00F32865">
              <w:rPr>
                <w:lang w:val="en-GB" w:eastAsia="ko-KR"/>
              </w:rPr>
              <w:t>FailureReportSCG</w:t>
            </w:r>
            <w:proofErr w:type="spellEnd"/>
            <w:r w:rsidRPr="00F32865">
              <w:rPr>
                <w:lang w:val="en-GB" w:eastAsia="ko-KR"/>
              </w:rPr>
              <w:t>-NR</w:t>
            </w:r>
          </w:p>
          <w:p w14:paraId="22A0A6A5" w14:textId="77777777" w:rsidR="00F32865" w:rsidRPr="00F32865" w:rsidRDefault="00F32865" w:rsidP="00F32865">
            <w:pPr>
              <w:pStyle w:val="ListParagraph"/>
              <w:numPr>
                <w:ilvl w:val="0"/>
                <w:numId w:val="40"/>
              </w:numPr>
              <w:rPr>
                <w:rFonts w:asciiTheme="minorHAnsi" w:hAnsiTheme="minorHAnsi" w:cstheme="minorHAnsi"/>
                <w:sz w:val="21"/>
                <w:szCs w:val="21"/>
                <w:lang w:eastAsia="ko-KR"/>
              </w:rPr>
            </w:pPr>
            <w:r w:rsidRPr="00F32865">
              <w:rPr>
                <w:rFonts w:asciiTheme="minorHAnsi" w:hAnsiTheme="minorHAnsi" w:cstheme="minorHAnsi"/>
                <w:sz w:val="21"/>
                <w:szCs w:val="21"/>
                <w:lang w:eastAsia="ko-KR"/>
              </w:rPr>
              <w:t>Can/ should we use undefined code points</w:t>
            </w:r>
          </w:p>
          <w:p w14:paraId="54A17CB6" w14:textId="77777777" w:rsidR="00F32865" w:rsidRPr="00F32865" w:rsidRDefault="00F32865" w:rsidP="00F32865">
            <w:pPr>
              <w:pStyle w:val="ListParagraph"/>
              <w:numPr>
                <w:ilvl w:val="0"/>
                <w:numId w:val="40"/>
              </w:numPr>
              <w:rPr>
                <w:lang w:eastAsia="ko-KR"/>
              </w:rPr>
            </w:pPr>
            <w:r w:rsidRPr="00F32865">
              <w:rPr>
                <w:rFonts w:asciiTheme="minorHAnsi" w:hAnsiTheme="minorHAnsi" w:cstheme="minorHAnsi"/>
                <w:sz w:val="21"/>
                <w:szCs w:val="21"/>
                <w:lang w:eastAsia="ko-KR"/>
              </w:rPr>
              <w:t>If not, should we require UE to set legacy field to particular</w:t>
            </w:r>
            <w:r w:rsidRPr="00F32865">
              <w:rPr>
                <w:lang w:eastAsia="ko-KR"/>
              </w:rPr>
              <w:t xml:space="preserve"> value</w:t>
            </w:r>
          </w:p>
          <w:p w14:paraId="33C5B37B" w14:textId="4ED8D50A" w:rsidR="00F32865" w:rsidRDefault="00F32865" w:rsidP="00F32865">
            <w:pPr>
              <w:rPr>
                <w:lang w:val="en-GB" w:eastAsia="ko-KR"/>
              </w:rPr>
            </w:pPr>
            <w:r>
              <w:rPr>
                <w:lang w:val="en-GB" w:eastAsia="ko-KR"/>
              </w:rPr>
              <w:t>General discussion and for each case review and provide a recommendation</w:t>
            </w:r>
          </w:p>
        </w:tc>
      </w:tr>
      <w:tr w:rsidR="0078365A" w14:paraId="759E7BCE" w14:textId="77777777" w:rsidTr="00694373">
        <w:tc>
          <w:tcPr>
            <w:tcW w:w="1548" w:type="dxa"/>
            <w:shd w:val="clear" w:color="auto" w:fill="FFFF00"/>
          </w:tcPr>
          <w:p w14:paraId="34196096" w14:textId="249D41DC" w:rsidR="0078365A" w:rsidRPr="00F32865" w:rsidRDefault="0078365A" w:rsidP="00F32865">
            <w:pPr>
              <w:jc w:val="left"/>
              <w:rPr>
                <w:lang w:val="en-GB" w:eastAsia="ko-KR"/>
              </w:rPr>
            </w:pPr>
            <w:r>
              <w:rPr>
                <w:lang w:val="en-GB" w:eastAsia="ko-KR"/>
              </w:rPr>
              <w:t>B106</w:t>
            </w:r>
            <w:r w:rsidR="00694373">
              <w:rPr>
                <w:lang w:val="en-GB" w:eastAsia="ko-KR"/>
              </w:rPr>
              <w:t xml:space="preserve"> (new)</w:t>
            </w:r>
          </w:p>
        </w:tc>
        <w:tc>
          <w:tcPr>
            <w:tcW w:w="9135" w:type="dxa"/>
          </w:tcPr>
          <w:p w14:paraId="4C9B1C6E" w14:textId="5FA90C02" w:rsidR="0078365A" w:rsidRDefault="0078365A" w:rsidP="00F32865">
            <w:pPr>
              <w:rPr>
                <w:lang w:val="en-GB" w:eastAsia="ko-KR"/>
              </w:rPr>
            </w:pPr>
            <w:r w:rsidRPr="0078365A">
              <w:rPr>
                <w:lang w:val="en-GB" w:eastAsia="ko-KR"/>
              </w:rPr>
              <w:t xml:space="preserve">Extensibility of </w:t>
            </w:r>
            <w:proofErr w:type="spellStart"/>
            <w:r w:rsidRPr="0078365A">
              <w:rPr>
                <w:lang w:val="en-GB" w:eastAsia="ko-KR"/>
              </w:rPr>
              <w:t>establishmentCause</w:t>
            </w:r>
            <w:proofErr w:type="spellEnd"/>
            <w:r w:rsidRPr="0078365A">
              <w:rPr>
                <w:lang w:val="en-GB" w:eastAsia="ko-KR"/>
              </w:rPr>
              <w:t xml:space="preserve"> in RRCConnectionRequest-5GC-NB </w:t>
            </w:r>
            <w:r>
              <w:rPr>
                <w:lang w:val="en-GB" w:eastAsia="ko-KR"/>
              </w:rPr>
              <w:t>i.e. whether to keep the spares currently defined</w:t>
            </w:r>
          </w:p>
        </w:tc>
      </w:tr>
    </w:tbl>
    <w:p w14:paraId="37F52875" w14:textId="523A3240" w:rsidR="00A17325" w:rsidRDefault="00A17325" w:rsidP="00A17325">
      <w:pPr>
        <w:rPr>
          <w:lang w:val="en-GB" w:eastAsia="ko-KR"/>
        </w:rPr>
      </w:pPr>
    </w:p>
    <w:p w14:paraId="58996D63" w14:textId="57A048A6" w:rsidR="006E1DEC" w:rsidRDefault="006E1DEC" w:rsidP="006E1DEC">
      <w:pPr>
        <w:pStyle w:val="Heading1"/>
        <w:rPr>
          <w:lang w:eastAsia="ko-KR"/>
        </w:rPr>
      </w:pPr>
      <w:r>
        <w:rPr>
          <w:lang w:eastAsia="ko-KR"/>
        </w:rPr>
        <w:t>Discussion</w:t>
      </w:r>
    </w:p>
    <w:p w14:paraId="5FC558E1" w14:textId="2CCA0D75" w:rsidR="004733B8" w:rsidRDefault="007C37F6" w:rsidP="0069291C">
      <w:pPr>
        <w:pStyle w:val="Heading2"/>
        <w:rPr>
          <w:lang w:eastAsia="ko-KR"/>
        </w:rPr>
      </w:pPr>
      <w:r>
        <w:rPr>
          <w:lang w:eastAsia="ko-KR"/>
        </w:rPr>
        <w:t xml:space="preserve">Critical extension of </w:t>
      </w:r>
      <w:proofErr w:type="spellStart"/>
      <w:r>
        <w:rPr>
          <w:lang w:eastAsia="ko-KR"/>
        </w:rPr>
        <w:t>FailureI</w:t>
      </w:r>
      <w:r w:rsidR="004733B8">
        <w:rPr>
          <w:lang w:eastAsia="ko-KR"/>
        </w:rPr>
        <w:t>nformation</w:t>
      </w:r>
      <w:proofErr w:type="spellEnd"/>
      <w:r>
        <w:rPr>
          <w:lang w:eastAsia="ko-KR"/>
        </w:rPr>
        <w:t xml:space="preserve"> message</w:t>
      </w:r>
      <w:r w:rsidR="0069291C">
        <w:rPr>
          <w:lang w:eastAsia="ko-KR"/>
        </w:rPr>
        <w:t xml:space="preserve"> (S004)</w:t>
      </w:r>
    </w:p>
    <w:p w14:paraId="1C66CBB1" w14:textId="728D02BE" w:rsidR="004733B8" w:rsidRDefault="0092478F" w:rsidP="004733B8">
      <w:pPr>
        <w:overflowPunct w:val="0"/>
        <w:autoSpaceDE w:val="0"/>
        <w:autoSpaceDN w:val="0"/>
        <w:adjustRightInd w:val="0"/>
        <w:spacing w:after="120"/>
        <w:textAlignment w:val="baseline"/>
        <w:rPr>
          <w:lang w:val="en-GB" w:eastAsia="ko-KR"/>
        </w:rPr>
      </w:pPr>
      <w:r>
        <w:rPr>
          <w:lang w:val="en-GB" w:eastAsia="ko-KR"/>
        </w:rPr>
        <w:t xml:space="preserve">When creating </w:t>
      </w:r>
      <w:r w:rsidR="004733B8">
        <w:rPr>
          <w:lang w:val="en-GB" w:eastAsia="ko-KR"/>
        </w:rPr>
        <w:t>such critical extension</w:t>
      </w:r>
      <w:r>
        <w:rPr>
          <w:lang w:val="en-GB" w:eastAsia="ko-KR"/>
        </w:rPr>
        <w:t>, convention is however that</w:t>
      </w:r>
      <w:r w:rsidR="004733B8">
        <w:rPr>
          <w:lang w:val="en-GB" w:eastAsia="ko-KR"/>
        </w:rPr>
        <w:t xml:space="preserve"> </w:t>
      </w:r>
      <w:r>
        <w:rPr>
          <w:lang w:val="en-GB" w:eastAsia="ko-KR"/>
        </w:rPr>
        <w:t xml:space="preserve">this </w:t>
      </w:r>
      <w:r w:rsidR="004733B8">
        <w:rPr>
          <w:lang w:val="en-GB" w:eastAsia="ko-KR"/>
        </w:rPr>
        <w:t>concerns the same message type and includes the functionality provided by the original message.</w:t>
      </w:r>
      <w:r>
        <w:rPr>
          <w:lang w:val="en-GB" w:eastAsia="ko-KR"/>
        </w:rPr>
        <w:t xml:space="preserve"> </w:t>
      </w:r>
      <w:r w:rsidR="007C37F6">
        <w:rPr>
          <w:lang w:val="en-GB" w:eastAsia="ko-KR"/>
        </w:rPr>
        <w:t>This is illustrated by the ASN.1 extract shown below.</w:t>
      </w:r>
    </w:p>
    <w:p w14:paraId="73048756" w14:textId="77777777" w:rsidR="004733B8" w:rsidRDefault="004733B8" w:rsidP="0092478F">
      <w:pPr>
        <w:ind w:left="284"/>
      </w:pPr>
      <w:r w:rsidRPr="000E4E7F">
        <w:t xml:space="preserve">The </w:t>
      </w:r>
      <w:commentRangeStart w:id="2"/>
      <w:r w:rsidRPr="000E4E7F">
        <w:rPr>
          <w:i/>
          <w:iCs/>
        </w:rPr>
        <w:t>FailureInformation2</w:t>
      </w:r>
      <w:r w:rsidRPr="000E4E7F">
        <w:rPr>
          <w:i/>
          <w:noProof/>
        </w:rPr>
        <w:t xml:space="preserve"> </w:t>
      </w:r>
      <w:r w:rsidRPr="000E4E7F">
        <w:t xml:space="preserve">message </w:t>
      </w:r>
      <w:commentRangeEnd w:id="2"/>
      <w:r>
        <w:rPr>
          <w:rStyle w:val="CommentReference"/>
        </w:rPr>
        <w:commentReference w:id="2"/>
      </w:r>
      <w:r w:rsidRPr="000E4E7F">
        <w:t>is used to provide information regarding failures detected by the UE, e.g. HO failure at a DAPS HO.</w:t>
      </w:r>
    </w:p>
    <w:p w14:paraId="3D47697B" w14:textId="77777777" w:rsidR="00506779" w:rsidRPr="000E4E7F" w:rsidRDefault="00506779" w:rsidP="00506779">
      <w:pPr>
        <w:pStyle w:val="B1"/>
        <w:keepNext/>
        <w:keepLines/>
      </w:pPr>
      <w:r w:rsidRPr="000E4E7F">
        <w:t>Signalling radio bearer: SRB1</w:t>
      </w:r>
    </w:p>
    <w:p w14:paraId="1717350F"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FailureInformation-r15 ::=</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p>
    <w:p w14:paraId="705B314D"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failedLogicalChannelInfo-r15</w:t>
      </w:r>
      <w:r w:rsidRPr="004733B8">
        <w:rPr>
          <w:rFonts w:ascii="Courier New" w:eastAsia="Times New Roman" w:hAnsi="Courier New" w:cs="Times New Roman"/>
          <w:noProof/>
          <w:sz w:val="16"/>
          <w:szCs w:val="20"/>
          <w:lang w:val="en-GB" w:eastAsia="ja-JP"/>
        </w:rPr>
        <w:tab/>
        <w:t>FailedLogicalChannelInfo-r15</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p>
    <w:p w14:paraId="757F414B"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 nonCriticalExtension is removed in this version as OPTIONAL was missing</w:t>
      </w:r>
    </w:p>
    <w:p w14:paraId="2DF8D0DC"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w:t>
      </w:r>
    </w:p>
    <w:p w14:paraId="3D715014"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79BFDDF1"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 w:author="Samsung (Himke)" w:date="2020-04-15T15:22:00Z"/>
          <w:rFonts w:ascii="Courier New" w:eastAsia="Times New Roman" w:hAnsi="Courier New" w:cs="Times New Roman"/>
          <w:noProof/>
          <w:sz w:val="16"/>
          <w:szCs w:val="20"/>
          <w:lang w:val="en-GB" w:eastAsia="ja-JP"/>
        </w:rPr>
      </w:pPr>
      <w:ins w:id="4" w:author="Samsung (Himke)" w:date="2020-04-15T15:22:00Z">
        <w:r w:rsidRPr="004733B8">
          <w:rPr>
            <w:rFonts w:ascii="Courier New" w:eastAsia="Times New Roman" w:hAnsi="Courier New" w:cs="Times New Roman"/>
            <w:noProof/>
            <w:sz w:val="16"/>
            <w:szCs w:val="20"/>
            <w:lang w:val="en-GB" w:eastAsia="ja-JP"/>
          </w:rPr>
          <w:t>FailureInformation-r16 ::=</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ins>
    </w:p>
    <w:p w14:paraId="50B2713E"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 w:author="Samsung (Himke)" w:date="2020-04-15T15:22:00Z"/>
          <w:rFonts w:ascii="Courier New" w:eastAsia="Times New Roman" w:hAnsi="Courier New" w:cs="Times New Roman"/>
          <w:noProof/>
          <w:sz w:val="16"/>
          <w:szCs w:val="20"/>
          <w:lang w:val="en-GB" w:eastAsia="ja-JP"/>
        </w:rPr>
      </w:pPr>
      <w:ins w:id="6" w:author="Samsung (Himke)" w:date="2020-04-15T15:22:00Z">
        <w:r w:rsidRPr="004733B8">
          <w:rPr>
            <w:rFonts w:ascii="Courier New" w:eastAsia="Times New Roman" w:hAnsi="Courier New" w:cs="Times New Roman"/>
            <w:noProof/>
            <w:sz w:val="16"/>
            <w:szCs w:val="20"/>
            <w:lang w:val="en-GB" w:eastAsia="ja-JP"/>
          </w:rPr>
          <w:tab/>
          <w:t>criticalExtensions</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CHOICE {</w:t>
        </w:r>
      </w:ins>
    </w:p>
    <w:p w14:paraId="68AF39C1"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 w:author="Samsung (Himke)" w:date="2020-04-15T15:22:00Z"/>
          <w:rFonts w:ascii="Courier New" w:eastAsia="Times New Roman" w:hAnsi="Courier New" w:cs="Times New Roman"/>
          <w:noProof/>
          <w:sz w:val="16"/>
          <w:szCs w:val="20"/>
          <w:lang w:val="en-GB" w:eastAsia="ja-JP"/>
        </w:rPr>
      </w:pPr>
      <w:ins w:id="8" w:author="Samsung (Himke)" w:date="2020-04-15T15:22:00Z">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failureInformation-r16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FailureInformation-r16-IEs,</w:t>
        </w:r>
      </w:ins>
    </w:p>
    <w:p w14:paraId="25477FF9"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 w:author="Samsung (Himke)" w:date="2020-04-15T15:22:00Z"/>
          <w:rFonts w:ascii="Courier New" w:eastAsia="Times New Roman" w:hAnsi="Courier New" w:cs="Times New Roman"/>
          <w:noProof/>
          <w:sz w:val="16"/>
          <w:szCs w:val="20"/>
          <w:lang w:val="en-GB" w:eastAsia="ja-JP"/>
        </w:rPr>
      </w:pPr>
      <w:ins w:id="10" w:author="Samsung (Himke)" w:date="2020-04-15T15:22:00Z">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criticalExtensionsFuture</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ins>
    </w:p>
    <w:p w14:paraId="43054BA6"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1" w:author="Samsung (Himke)" w:date="2020-04-15T15:22:00Z"/>
          <w:rFonts w:ascii="Courier New" w:eastAsia="Times New Roman" w:hAnsi="Courier New" w:cs="Times New Roman"/>
          <w:noProof/>
          <w:sz w:val="16"/>
          <w:szCs w:val="20"/>
          <w:lang w:val="en-GB" w:eastAsia="ja-JP"/>
        </w:rPr>
      </w:pPr>
      <w:ins w:id="12" w:author="Samsung (Himke)" w:date="2020-04-15T15:22:00Z">
        <w:r w:rsidRPr="004733B8">
          <w:rPr>
            <w:rFonts w:ascii="Courier New" w:eastAsia="Times New Roman" w:hAnsi="Courier New" w:cs="Times New Roman"/>
            <w:noProof/>
            <w:sz w:val="16"/>
            <w:szCs w:val="20"/>
            <w:lang w:val="en-GB" w:eastAsia="ja-JP"/>
          </w:rPr>
          <w:tab/>
          <w:t>}</w:t>
        </w:r>
      </w:ins>
    </w:p>
    <w:p w14:paraId="3D33F120"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 w:author="Samsung (Himke)" w:date="2020-04-15T15:22:00Z"/>
          <w:rFonts w:ascii="Courier New" w:eastAsia="Times New Roman" w:hAnsi="Courier New" w:cs="Times New Roman"/>
          <w:noProof/>
          <w:sz w:val="16"/>
          <w:szCs w:val="20"/>
          <w:lang w:val="en-GB" w:eastAsia="ja-JP"/>
        </w:rPr>
      </w:pPr>
      <w:ins w:id="14" w:author="Samsung (Himke)" w:date="2020-04-15T15:22:00Z">
        <w:r w:rsidRPr="004733B8">
          <w:rPr>
            <w:rFonts w:ascii="Courier New" w:eastAsia="Times New Roman" w:hAnsi="Courier New" w:cs="Times New Roman"/>
            <w:noProof/>
            <w:sz w:val="16"/>
            <w:szCs w:val="20"/>
            <w:lang w:val="en-GB" w:eastAsia="ja-JP"/>
          </w:rPr>
          <w:t>}</w:t>
        </w:r>
      </w:ins>
    </w:p>
    <w:p w14:paraId="0CB63FF4"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 w:author="Samsung (Himke)" w:date="2020-04-15T15:22:00Z"/>
          <w:rFonts w:ascii="Courier New" w:eastAsia="Times New Roman" w:hAnsi="Courier New" w:cs="Times New Roman"/>
          <w:noProof/>
          <w:sz w:val="16"/>
          <w:szCs w:val="20"/>
          <w:lang w:val="en-GB" w:eastAsia="ja-JP"/>
        </w:rPr>
      </w:pPr>
    </w:p>
    <w:p w14:paraId="3F19E608"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FailedLogicalChannelInfo-r15 ::=</w:t>
      </w:r>
      <w:r w:rsidRPr="004733B8">
        <w:rPr>
          <w:rFonts w:ascii="Courier New" w:eastAsia="Times New Roman" w:hAnsi="Courier New" w:cs="Times New Roman"/>
          <w:noProof/>
          <w:sz w:val="16"/>
          <w:szCs w:val="20"/>
          <w:lang w:val="en-GB" w:eastAsia="ja-JP"/>
        </w:rPr>
        <w:tab/>
        <w:t>SEQUENCE {</w:t>
      </w:r>
    </w:p>
    <w:p w14:paraId="5F9AA7C8" w14:textId="67C628D4" w:rsidR="004733B8" w:rsidRPr="004733B8" w:rsidDel="0092478F"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16" w:author="Samsung (Himke)" w:date="2020-04-15T15:23:00Z"/>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failedLogicalChannelIdentity-r15</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ins w:id="17" w:author="Samsung (Himke)" w:date="2020-04-15T15:23:00Z">
        <w:r w:rsidR="0092478F">
          <w:rPr>
            <w:rFonts w:ascii="Courier New" w:eastAsia="Times New Roman" w:hAnsi="Courier New" w:cs="Times New Roman"/>
            <w:noProof/>
            <w:sz w:val="16"/>
            <w:szCs w:val="20"/>
            <w:lang w:val="en-GB" w:eastAsia="ja-JP"/>
          </w:rPr>
          <w:t>F</w:t>
        </w:r>
        <w:r w:rsidR="0092478F" w:rsidRPr="004733B8">
          <w:rPr>
            <w:rFonts w:ascii="Courier New" w:eastAsia="Times New Roman" w:hAnsi="Courier New" w:cs="Times New Roman"/>
            <w:noProof/>
            <w:sz w:val="16"/>
            <w:szCs w:val="20"/>
            <w:lang w:val="en-GB" w:eastAsia="ja-JP"/>
          </w:rPr>
          <w:t>ailedLogicalChannelIdentity-r1</w:t>
        </w:r>
        <w:r w:rsidR="0092478F">
          <w:rPr>
            <w:rFonts w:ascii="Courier New" w:eastAsia="Times New Roman" w:hAnsi="Courier New" w:cs="Times New Roman"/>
            <w:noProof/>
            <w:sz w:val="16"/>
            <w:szCs w:val="20"/>
            <w:lang w:val="en-GB" w:eastAsia="ja-JP"/>
          </w:rPr>
          <w:t>6</w:t>
        </w:r>
      </w:ins>
      <w:del w:id="18" w:author="Samsung (Himke)" w:date="2020-04-15T15:23:00Z">
        <w:r w:rsidRPr="004733B8" w:rsidDel="0092478F">
          <w:rPr>
            <w:rFonts w:ascii="Courier New" w:eastAsia="Times New Roman" w:hAnsi="Courier New" w:cs="Times New Roman"/>
            <w:noProof/>
            <w:sz w:val="16"/>
            <w:szCs w:val="20"/>
            <w:lang w:val="en-GB" w:eastAsia="ja-JP"/>
          </w:rPr>
          <w:delText>SEQUENCE {</w:delText>
        </w:r>
      </w:del>
    </w:p>
    <w:p w14:paraId="4B238C8E" w14:textId="0CB654F5" w:rsidR="004733B8" w:rsidRPr="004733B8" w:rsidDel="0092478F"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19" w:author="Samsung (Himke)" w:date="2020-04-15T15:23:00Z"/>
          <w:rFonts w:ascii="Courier New" w:eastAsia="SimSun" w:hAnsi="Courier New" w:cs="Times New Roman"/>
          <w:noProof/>
          <w:sz w:val="16"/>
          <w:szCs w:val="20"/>
          <w:lang w:val="en-GB" w:eastAsia="zh-CN"/>
        </w:rPr>
      </w:pPr>
      <w:del w:id="20" w:author="Samsung (Himke)" w:date="2020-04-15T15:23:00Z">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delText>cellGroupIndication-r15</w:delText>
        </w:r>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r>
        <w:r w:rsidRPr="004733B8" w:rsidDel="0092478F">
          <w:rPr>
            <w:rFonts w:ascii="Courier New" w:eastAsia="Times New Roman" w:hAnsi="Courier New" w:cs="Times New Roman"/>
            <w:noProof/>
            <w:sz w:val="16"/>
            <w:szCs w:val="20"/>
            <w:lang w:val="en-GB" w:eastAsia="ja-JP"/>
          </w:rPr>
          <w:delText>ENUMERATED {</w:delText>
        </w:r>
        <w:r w:rsidRPr="004733B8" w:rsidDel="0092478F">
          <w:rPr>
            <w:rFonts w:ascii="Courier New" w:eastAsia="SimSun" w:hAnsi="Courier New" w:cs="Times New Roman"/>
            <w:noProof/>
            <w:sz w:val="16"/>
            <w:szCs w:val="20"/>
            <w:lang w:val="en-GB" w:eastAsia="zh-CN"/>
          </w:rPr>
          <w:delText>mn, sn</w:delText>
        </w:r>
        <w:r w:rsidRPr="004733B8" w:rsidDel="0092478F">
          <w:rPr>
            <w:rFonts w:ascii="Courier New" w:eastAsia="Times New Roman" w:hAnsi="Courier New" w:cs="Times New Roman"/>
            <w:noProof/>
            <w:sz w:val="16"/>
            <w:szCs w:val="20"/>
            <w:lang w:val="en-GB" w:eastAsia="ja-JP"/>
          </w:rPr>
          <w:delText>}</w:delText>
        </w:r>
        <w:r w:rsidRPr="004733B8" w:rsidDel="0092478F">
          <w:rPr>
            <w:rFonts w:ascii="Courier New" w:eastAsia="SimSun" w:hAnsi="Courier New" w:cs="Times New Roman"/>
            <w:noProof/>
            <w:sz w:val="16"/>
            <w:szCs w:val="20"/>
            <w:lang w:val="en-GB" w:eastAsia="zh-CN"/>
          </w:rPr>
          <w:delText>,</w:delText>
        </w:r>
      </w:del>
    </w:p>
    <w:p w14:paraId="2DD408D1" w14:textId="13F801FF" w:rsidR="004733B8" w:rsidRPr="004733B8" w:rsidDel="0092478F"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21" w:author="Samsung (Himke)" w:date="2020-04-15T15:23:00Z"/>
          <w:rFonts w:ascii="Courier New" w:eastAsia="Times New Roman" w:hAnsi="Courier New" w:cs="Times New Roman"/>
          <w:noProof/>
          <w:sz w:val="16"/>
          <w:szCs w:val="20"/>
          <w:lang w:val="en-GB" w:eastAsia="ja-JP"/>
        </w:rPr>
      </w:pPr>
      <w:del w:id="22" w:author="Samsung (Himke)" w:date="2020-04-15T15:23:00Z">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logicalChannelIdentity-r15</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INTEGER (1..10)</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OPTIONAL,</w:delText>
        </w:r>
      </w:del>
    </w:p>
    <w:p w14:paraId="3A62FC9D" w14:textId="2C71604A" w:rsidR="004733B8" w:rsidRPr="004733B8"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del w:id="23" w:author="Samsung (Himke)" w:date="2020-04-15T15:23:00Z">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logicalChannelIdentityExt-r15</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INTEGER (32..38)</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OPTIONAL</w:delText>
        </w:r>
      </w:del>
    </w:p>
    <w:p w14:paraId="0281DFD7"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w:t>
      </w:r>
    </w:p>
    <w:p w14:paraId="4B74F58D"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failureType</w:t>
      </w:r>
      <w:r w:rsidRPr="004733B8">
        <w:rPr>
          <w:rFonts w:ascii="Courier New" w:eastAsia="Times New Roman" w:hAnsi="Courier New" w:cs="Times New Roman"/>
          <w:noProof/>
          <w:sz w:val="16"/>
          <w:szCs w:val="20"/>
          <w:lang w:val="en-GB" w:eastAsia="ja-JP"/>
        </w:rPr>
        <w:tab/>
        <w:t>ENUMERATED {duplication, spare3, spare2, spare1}</w:t>
      </w:r>
    </w:p>
    <w:p w14:paraId="60FCEFC6" w14:textId="77777777" w:rsidR="004733B8" w:rsidRPr="004733B8" w:rsidRDefault="004733B8" w:rsidP="004733B8">
      <w:pPr>
        <w:shd w:val="clear" w:color="auto" w:fill="E5E5E5"/>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w:t>
      </w:r>
    </w:p>
    <w:p w14:paraId="62876FB2" w14:textId="77777777" w:rsidR="004733B8" w:rsidRPr="004733B8" w:rsidRDefault="004733B8" w:rsidP="004733B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55770DFE"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4" w:author="Samsung (Himke)" w:date="2020-04-15T15:22:00Z"/>
          <w:rFonts w:ascii="Courier New" w:eastAsia="Times New Roman" w:hAnsi="Courier New" w:cs="Times New Roman"/>
          <w:noProof/>
          <w:sz w:val="16"/>
          <w:szCs w:val="20"/>
          <w:lang w:val="en-GB" w:eastAsia="ja-JP"/>
        </w:rPr>
      </w:pPr>
      <w:ins w:id="25" w:author="Samsung (Himke)" w:date="2020-04-15T15:22:00Z">
        <w:r w:rsidRPr="004733B8">
          <w:rPr>
            <w:rFonts w:ascii="Courier New" w:eastAsia="Times New Roman" w:hAnsi="Courier New" w:cs="Times New Roman"/>
            <w:noProof/>
            <w:sz w:val="16"/>
            <w:szCs w:val="20"/>
            <w:lang w:val="en-GB" w:eastAsia="ja-JP"/>
          </w:rPr>
          <w:t>FailureInformation-r16-IEs ::=</w:t>
        </w:r>
        <w:r w:rsidRPr="004733B8">
          <w:rPr>
            <w:rFonts w:ascii="Courier New" w:eastAsia="Times New Roman" w:hAnsi="Courier New" w:cs="Times New Roman"/>
            <w:noProof/>
            <w:sz w:val="16"/>
            <w:szCs w:val="20"/>
            <w:lang w:val="en-GB" w:eastAsia="ja-JP"/>
          </w:rPr>
          <w:tab/>
          <w:t>SEQUENCE {</w:t>
        </w:r>
      </w:ins>
    </w:p>
    <w:p w14:paraId="5360B731"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6" w:author="Samsung (Himke)" w:date="2020-04-15T15:22:00Z"/>
          <w:rFonts w:ascii="Courier New" w:eastAsia="Times New Roman" w:hAnsi="Courier New" w:cs="Times New Roman"/>
          <w:noProof/>
          <w:sz w:val="16"/>
          <w:szCs w:val="20"/>
          <w:lang w:val="en-GB" w:eastAsia="ja-JP"/>
        </w:rPr>
      </w:pPr>
      <w:ins w:id="27" w:author="Samsung (Himke)" w:date="2020-04-15T15:22:00Z">
        <w:r w:rsidRPr="004733B8">
          <w:rPr>
            <w:rFonts w:ascii="Courier New" w:eastAsia="Times New Roman" w:hAnsi="Courier New" w:cs="Times New Roman"/>
            <w:noProof/>
            <w:sz w:val="16"/>
            <w:szCs w:val="20"/>
            <w:lang w:val="en-GB" w:eastAsia="ja-JP"/>
          </w:rPr>
          <w:tab/>
          <w:t>failedLogicalChannelIdentity-r1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F</w:t>
        </w:r>
        <w:r w:rsidRPr="004733B8">
          <w:rPr>
            <w:rFonts w:ascii="Courier New" w:eastAsia="Times New Roman" w:hAnsi="Courier New" w:cs="Times New Roman"/>
            <w:noProof/>
            <w:sz w:val="16"/>
            <w:szCs w:val="20"/>
            <w:lang w:val="en-GB" w:eastAsia="ja-JP"/>
          </w:rPr>
          <w:t>ailedLogicalChannelIdentity-r1</w:t>
        </w:r>
        <w:r>
          <w:rPr>
            <w:rFonts w:ascii="Courier New" w:eastAsia="Times New Roman" w:hAnsi="Courier New" w:cs="Times New Roman"/>
            <w:noProof/>
            <w:sz w:val="16"/>
            <w:szCs w:val="20"/>
            <w:lang w:val="en-GB" w:eastAsia="ja-JP"/>
          </w:rPr>
          <w:t>6</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4060BE8C"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8" w:author="Samsung (Himke)" w:date="2020-04-15T15:22:00Z"/>
          <w:rFonts w:ascii="Courier New" w:eastAsia="Times New Roman" w:hAnsi="Courier New" w:cs="Times New Roman"/>
          <w:noProof/>
          <w:sz w:val="16"/>
          <w:szCs w:val="20"/>
          <w:lang w:val="en-GB" w:eastAsia="ja-JP"/>
        </w:rPr>
      </w:pPr>
      <w:ins w:id="29" w:author="Samsung (Himke)" w:date="2020-04-15T15:22:00Z">
        <w:r w:rsidRPr="004733B8">
          <w:rPr>
            <w:rFonts w:ascii="Courier New" w:eastAsia="Times New Roman" w:hAnsi="Courier New" w:cs="Times New Roman"/>
            <w:noProof/>
            <w:sz w:val="16"/>
            <w:szCs w:val="20"/>
            <w:lang w:val="en-GB" w:eastAsia="ja-JP"/>
          </w:rPr>
          <w:tab/>
          <w:t>failureType-r16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ENUMERATED {duplication, dapsHO-failure, spare2, spare1}</w:t>
        </w:r>
        <w:r w:rsidRPr="004733B8">
          <w:rPr>
            <w:rFonts w:ascii="Courier New" w:eastAsia="Times New Roman" w:hAnsi="Courier New" w:cs="Times New Roman"/>
            <w:noProof/>
            <w:sz w:val="16"/>
            <w:szCs w:val="20"/>
            <w:lang w:val="en-GB" w:eastAsia="ja-JP"/>
          </w:rPr>
          <w:tab/>
          <w:t>OPTIONAL,</w:t>
        </w:r>
      </w:ins>
    </w:p>
    <w:p w14:paraId="5A7AE257"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 w:author="Samsung (Himke)" w:date="2020-04-15T15:22:00Z"/>
          <w:rFonts w:ascii="Courier New" w:eastAsia="Times New Roman" w:hAnsi="Courier New" w:cs="Times New Roman"/>
          <w:noProof/>
          <w:sz w:val="16"/>
          <w:szCs w:val="20"/>
          <w:lang w:val="en-GB" w:eastAsia="ja-JP"/>
        </w:rPr>
      </w:pPr>
      <w:ins w:id="31" w:author="Samsung (Himke)" w:date="2020-04-15T15:22:00Z">
        <w:r w:rsidRPr="004733B8">
          <w:rPr>
            <w:rFonts w:ascii="Courier New" w:eastAsia="Times New Roman" w:hAnsi="Courier New" w:cs="Times New Roman"/>
            <w:noProof/>
            <w:sz w:val="16"/>
            <w:szCs w:val="20"/>
            <w:lang w:val="en-GB" w:eastAsia="ja-JP"/>
          </w:rPr>
          <w:t xml:space="preserve">    nonCriticalExtension</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374A0982" w14:textId="77777777" w:rsidR="0092478F"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2" w:author="Samsung (Himke)" w:date="2020-04-15T15:22:00Z"/>
          <w:rFonts w:ascii="Courier New" w:eastAsia="Times New Roman" w:hAnsi="Courier New" w:cs="Times New Roman"/>
          <w:noProof/>
          <w:sz w:val="16"/>
          <w:szCs w:val="20"/>
          <w:lang w:val="en-GB" w:eastAsia="ja-JP"/>
        </w:rPr>
      </w:pPr>
      <w:ins w:id="33" w:author="Samsung (Himke)" w:date="2020-04-15T15:22:00Z">
        <w:r w:rsidRPr="004733B8">
          <w:rPr>
            <w:rFonts w:ascii="Courier New" w:eastAsia="Times New Roman" w:hAnsi="Courier New" w:cs="Times New Roman"/>
            <w:noProof/>
            <w:sz w:val="16"/>
            <w:szCs w:val="20"/>
            <w:lang w:val="en-GB" w:eastAsia="ja-JP"/>
          </w:rPr>
          <w:t>}</w:t>
        </w:r>
      </w:ins>
    </w:p>
    <w:p w14:paraId="2E5B9B44" w14:textId="77777777" w:rsidR="0092478F"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4" w:author="Samsung (Himke)" w:date="2020-04-15T15:22:00Z"/>
          <w:rFonts w:ascii="Courier New" w:eastAsia="Times New Roman" w:hAnsi="Courier New" w:cs="Times New Roman"/>
          <w:noProof/>
          <w:sz w:val="16"/>
          <w:szCs w:val="20"/>
          <w:lang w:val="en-GB" w:eastAsia="ja-JP"/>
        </w:rPr>
      </w:pPr>
    </w:p>
    <w:p w14:paraId="0B604DC8"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5" w:author="Samsung (Himke)" w:date="2020-04-15T15:22:00Z"/>
          <w:rFonts w:ascii="Courier New" w:eastAsia="Times New Roman" w:hAnsi="Courier New" w:cs="Times New Roman"/>
          <w:noProof/>
          <w:sz w:val="16"/>
          <w:szCs w:val="20"/>
          <w:lang w:val="en-GB" w:eastAsia="ja-JP"/>
        </w:rPr>
      </w:pPr>
      <w:ins w:id="36" w:author="Samsung (Himke)" w:date="2020-04-15T15:22:00Z">
        <w:r>
          <w:rPr>
            <w:rFonts w:ascii="Courier New" w:eastAsia="Times New Roman" w:hAnsi="Courier New" w:cs="Times New Roman"/>
            <w:noProof/>
            <w:sz w:val="16"/>
            <w:szCs w:val="20"/>
            <w:lang w:val="en-GB" w:eastAsia="ja-JP"/>
          </w:rPr>
          <w:t>F</w:t>
        </w:r>
        <w:r w:rsidRPr="004733B8">
          <w:rPr>
            <w:rFonts w:ascii="Courier New" w:eastAsia="Times New Roman" w:hAnsi="Courier New" w:cs="Times New Roman"/>
            <w:noProof/>
            <w:sz w:val="16"/>
            <w:szCs w:val="20"/>
            <w:lang w:val="en-GB" w:eastAsia="ja-JP"/>
          </w:rPr>
          <w:t>ailedLogicalChannelIdentity-r1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ins>
    </w:p>
    <w:p w14:paraId="0894AF7A"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7" w:author="Samsung (Himke)" w:date="2020-04-15T15:22:00Z"/>
          <w:rFonts w:ascii="Courier New" w:eastAsia="SimSun" w:hAnsi="Courier New" w:cs="Times New Roman"/>
          <w:noProof/>
          <w:sz w:val="16"/>
          <w:szCs w:val="20"/>
          <w:lang w:val="en-GB" w:eastAsia="zh-CN"/>
        </w:rPr>
      </w:pPr>
      <w:ins w:id="38" w:author="Samsung (Himke)" w:date="2020-04-15T15:22:00Z">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t>cellGroupIndication-r1</w:t>
        </w:r>
        <w:r>
          <w:rPr>
            <w:rFonts w:ascii="Courier New" w:eastAsia="SimSun" w:hAnsi="Courier New" w:cs="Times New Roman"/>
            <w:noProof/>
            <w:sz w:val="16"/>
            <w:szCs w:val="20"/>
            <w:lang w:val="en-GB" w:eastAsia="zh-CN"/>
          </w:rPr>
          <w:t>6</w:t>
        </w:r>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r>
        <w:r w:rsidRPr="004733B8">
          <w:rPr>
            <w:rFonts w:ascii="Courier New" w:eastAsia="Times New Roman" w:hAnsi="Courier New" w:cs="Times New Roman"/>
            <w:noProof/>
            <w:sz w:val="16"/>
            <w:szCs w:val="20"/>
            <w:lang w:val="en-GB" w:eastAsia="ja-JP"/>
          </w:rPr>
          <w:t>ENUMERATED {</w:t>
        </w:r>
        <w:r w:rsidRPr="004733B8">
          <w:rPr>
            <w:rFonts w:ascii="Courier New" w:eastAsia="SimSun" w:hAnsi="Courier New" w:cs="Times New Roman"/>
            <w:noProof/>
            <w:sz w:val="16"/>
            <w:szCs w:val="20"/>
            <w:lang w:val="en-GB" w:eastAsia="zh-CN"/>
          </w:rPr>
          <w:t>mn, sn</w:t>
        </w:r>
        <w:r w:rsidRPr="004733B8">
          <w:rPr>
            <w:rFonts w:ascii="Courier New" w:eastAsia="Times New Roman" w:hAnsi="Courier New" w:cs="Times New Roman"/>
            <w:noProof/>
            <w:sz w:val="16"/>
            <w:szCs w:val="20"/>
            <w:lang w:val="en-GB" w:eastAsia="ja-JP"/>
          </w:rPr>
          <w:t>}</w:t>
        </w:r>
        <w:r w:rsidRPr="004733B8">
          <w:rPr>
            <w:rFonts w:ascii="Courier New" w:eastAsia="SimSun" w:hAnsi="Courier New" w:cs="Times New Roman"/>
            <w:noProof/>
            <w:sz w:val="16"/>
            <w:szCs w:val="20"/>
            <w:lang w:val="en-GB" w:eastAsia="zh-CN"/>
          </w:rPr>
          <w:t>,</w:t>
        </w:r>
      </w:ins>
    </w:p>
    <w:p w14:paraId="4B1C892D"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9" w:author="Samsung (Himke)" w:date="2020-04-15T15:22:00Z"/>
          <w:rFonts w:ascii="Courier New" w:eastAsia="Times New Roman" w:hAnsi="Courier New" w:cs="Times New Roman"/>
          <w:noProof/>
          <w:sz w:val="16"/>
          <w:szCs w:val="20"/>
          <w:lang w:val="en-GB" w:eastAsia="ja-JP"/>
        </w:rPr>
      </w:pPr>
      <w:ins w:id="40" w:author="Samsung (Himke)" w:date="2020-04-15T15:22:00Z">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logicalChannelIdentity-r1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INTEGER (1..10)</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20C7637C"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1" w:author="Samsung (Himke)" w:date="2020-04-15T15:22:00Z"/>
          <w:rFonts w:ascii="Courier New" w:eastAsia="Times New Roman" w:hAnsi="Courier New" w:cs="Times New Roman"/>
          <w:noProof/>
          <w:sz w:val="16"/>
          <w:szCs w:val="20"/>
          <w:lang w:val="en-GB" w:eastAsia="ja-JP"/>
        </w:rPr>
      </w:pPr>
      <w:ins w:id="42" w:author="Samsung (Himke)" w:date="2020-04-15T15:22:00Z">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logicalChannelIdentityExt-r1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INTEGER (32..38)</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1C404140"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3" w:author="Samsung (Himke)" w:date="2020-04-15T15:22:00Z"/>
          <w:rFonts w:ascii="Courier New" w:eastAsia="Times New Roman" w:hAnsi="Courier New" w:cs="Times New Roman"/>
          <w:noProof/>
          <w:sz w:val="16"/>
          <w:szCs w:val="20"/>
          <w:lang w:val="en-GB" w:eastAsia="ja-JP"/>
        </w:rPr>
      </w:pPr>
      <w:ins w:id="44" w:author="Samsung (Himke)" w:date="2020-04-15T15:22:00Z">
        <w:r w:rsidRPr="004733B8">
          <w:rPr>
            <w:rFonts w:ascii="Courier New" w:eastAsia="Times New Roman" w:hAnsi="Courier New" w:cs="Times New Roman"/>
            <w:noProof/>
            <w:sz w:val="16"/>
            <w:szCs w:val="20"/>
            <w:lang w:val="en-GB" w:eastAsia="ja-JP"/>
          </w:rPr>
          <w:t>}</w:t>
        </w:r>
      </w:ins>
    </w:p>
    <w:p w14:paraId="120D4114" w14:textId="77777777" w:rsidR="004733B8" w:rsidRDefault="004733B8" w:rsidP="004733B8">
      <w:pPr>
        <w:rPr>
          <w:lang w:val="en-GB" w:eastAsia="ko-KR"/>
        </w:rPr>
      </w:pPr>
    </w:p>
    <w:p w14:paraId="3FCE308B" w14:textId="77777777" w:rsidR="00397313" w:rsidRPr="00397313" w:rsidRDefault="00397313" w:rsidP="00397313">
      <w:pPr>
        <w:rPr>
          <w:rFonts w:asciiTheme="minorHAnsi" w:hAnsiTheme="minorHAnsi" w:cstheme="minorHAnsi"/>
          <w:lang w:val="en-GB" w:eastAsia="ko-KR"/>
        </w:rPr>
      </w:pPr>
      <w:r w:rsidRPr="00397313">
        <w:rPr>
          <w:rFonts w:asciiTheme="minorHAnsi" w:hAnsiTheme="minorHAnsi" w:cstheme="minorHAnsi"/>
          <w:lang w:val="en-GB" w:eastAsia="ko-KR"/>
        </w:rPr>
        <w:t>During R2#109bis, RAN2 discussed S004 based on a proposal in R2-2003231, see below:</w:t>
      </w:r>
    </w:p>
    <w:p w14:paraId="6D134745" w14:textId="77777777" w:rsidR="00397313" w:rsidRPr="00397313" w:rsidRDefault="00AE4050" w:rsidP="00397313">
      <w:pPr>
        <w:spacing w:before="60"/>
        <w:ind w:left="1259" w:hanging="1259"/>
        <w:jc w:val="left"/>
        <w:rPr>
          <w:rFonts w:asciiTheme="minorHAnsi" w:eastAsia="MS Mincho" w:hAnsiTheme="minorHAnsi" w:cstheme="minorHAnsi"/>
          <w:noProof/>
          <w:lang w:val="en-GB" w:eastAsia="en-GB"/>
        </w:rPr>
      </w:pPr>
      <w:hyperlink r:id="rId12" w:history="1">
        <w:r w:rsidR="00397313" w:rsidRPr="00397313">
          <w:rPr>
            <w:rFonts w:asciiTheme="minorHAnsi" w:eastAsia="MS Mincho" w:hAnsiTheme="minorHAnsi" w:cstheme="minorHAnsi"/>
            <w:noProof/>
            <w:color w:val="0000FF"/>
            <w:u w:val="single"/>
            <w:lang w:val="en-GB" w:eastAsia="en-GB"/>
          </w:rPr>
          <w:t>R2-2003231</w:t>
        </w:r>
      </w:hyperlink>
      <w:r w:rsidR="00397313" w:rsidRPr="00397313">
        <w:rPr>
          <w:rFonts w:asciiTheme="minorHAnsi" w:eastAsia="MS Mincho" w:hAnsiTheme="minorHAnsi" w:cstheme="minorHAnsi"/>
          <w:noProof/>
          <w:lang w:val="en-GB" w:eastAsia="en-GB"/>
        </w:rPr>
        <w:tab/>
        <w:t>General ASN.1 issues for 36.331 Rel-16 (S001- S006)</w:t>
      </w:r>
      <w:r w:rsidR="00397313" w:rsidRPr="00397313">
        <w:rPr>
          <w:rFonts w:asciiTheme="minorHAnsi" w:eastAsia="MS Mincho" w:hAnsiTheme="minorHAnsi" w:cstheme="minorHAnsi"/>
          <w:noProof/>
          <w:lang w:val="en-GB" w:eastAsia="en-GB"/>
        </w:rPr>
        <w:tab/>
        <w:t>Samsung Telecommunications</w:t>
      </w:r>
      <w:r w:rsidR="00397313" w:rsidRPr="00397313">
        <w:rPr>
          <w:rFonts w:asciiTheme="minorHAnsi" w:eastAsia="MS Mincho" w:hAnsiTheme="minorHAnsi" w:cstheme="minorHAnsi"/>
          <w:noProof/>
          <w:lang w:val="en-GB" w:eastAsia="en-GB"/>
        </w:rPr>
        <w:tab/>
        <w:t>discussion</w:t>
      </w:r>
      <w:r w:rsidR="00397313" w:rsidRPr="00397313">
        <w:rPr>
          <w:rFonts w:asciiTheme="minorHAnsi" w:eastAsia="MS Mincho" w:hAnsiTheme="minorHAnsi" w:cstheme="minorHAnsi"/>
          <w:noProof/>
          <w:lang w:val="en-GB" w:eastAsia="en-GB"/>
        </w:rPr>
        <w:tab/>
        <w:t>Rel-16</w:t>
      </w:r>
      <w:r w:rsidR="00397313" w:rsidRPr="00397313">
        <w:rPr>
          <w:rFonts w:asciiTheme="minorHAnsi" w:eastAsia="MS Mincho" w:hAnsiTheme="minorHAnsi" w:cstheme="minorHAnsi"/>
          <w:noProof/>
          <w:lang w:val="en-GB" w:eastAsia="en-GB"/>
        </w:rPr>
        <w:tab/>
        <w:t>Late</w:t>
      </w:r>
    </w:p>
    <w:p w14:paraId="17A2099F" w14:textId="77777777" w:rsidR="00397313" w:rsidRPr="00397313" w:rsidRDefault="00397313" w:rsidP="00397313">
      <w:pPr>
        <w:tabs>
          <w:tab w:val="left" w:pos="1622"/>
        </w:tabs>
        <w:ind w:left="1622" w:hanging="363"/>
        <w:jc w:val="left"/>
        <w:rPr>
          <w:rFonts w:asciiTheme="minorHAnsi" w:eastAsia="MS Mincho" w:hAnsiTheme="minorHAnsi" w:cstheme="minorHAnsi"/>
          <w:lang w:val="en-GB" w:eastAsia="en-GB"/>
        </w:rPr>
      </w:pPr>
      <w:proofErr w:type="spellStart"/>
      <w:r w:rsidRPr="00397313">
        <w:rPr>
          <w:rFonts w:asciiTheme="minorHAnsi" w:eastAsia="MS Mincho" w:hAnsiTheme="minorHAnsi" w:cstheme="minorHAnsi"/>
          <w:lang w:val="en-GB" w:eastAsia="en-GB"/>
        </w:rPr>
        <w:t>Discusssion</w:t>
      </w:r>
      <w:proofErr w:type="spellEnd"/>
    </w:p>
    <w:p w14:paraId="55CC4C09" w14:textId="18EE7953" w:rsidR="007C37F6" w:rsidRPr="008F7DB0" w:rsidRDefault="007C37F6" w:rsidP="008F7DB0">
      <w:pPr>
        <w:wordWrap w:val="0"/>
        <w:autoSpaceDE w:val="0"/>
        <w:autoSpaceDN w:val="0"/>
        <w:spacing w:before="40"/>
        <w:ind w:left="1134" w:hanging="850"/>
        <w:jc w:val="left"/>
        <w:rPr>
          <w:rFonts w:asciiTheme="minorHAnsi" w:eastAsia="MS Mincho" w:hAnsiTheme="minorHAnsi" w:cstheme="minorHAnsi"/>
          <w:i/>
          <w:lang w:val="en-GB" w:eastAsia="ko-KR"/>
        </w:rPr>
      </w:pPr>
      <w:r w:rsidRPr="008F7DB0">
        <w:rPr>
          <w:rFonts w:asciiTheme="minorHAnsi" w:eastAsia="MS Mincho" w:hAnsiTheme="minorHAnsi" w:cstheme="minorHAnsi"/>
          <w:i/>
          <w:lang w:val="en-GB" w:eastAsia="ko-KR"/>
        </w:rPr>
        <w:t>P</w:t>
      </w:r>
      <w:r w:rsidR="008F7DB0" w:rsidRPr="008F7DB0">
        <w:rPr>
          <w:rFonts w:asciiTheme="minorHAnsi" w:eastAsia="MS Mincho" w:hAnsiTheme="minorHAnsi" w:cstheme="minorHAnsi"/>
          <w:i/>
          <w:lang w:val="en-GB" w:eastAsia="ko-KR"/>
        </w:rPr>
        <w:t>3</w:t>
      </w:r>
      <w:r w:rsidRPr="008F7DB0">
        <w:rPr>
          <w:rFonts w:asciiTheme="minorHAnsi" w:eastAsia="MS Mincho" w:hAnsiTheme="minorHAnsi" w:cstheme="minorHAnsi"/>
          <w:i/>
          <w:lang w:val="en-GB" w:eastAsia="ko-KR"/>
        </w:rPr>
        <w:tab/>
        <w:t xml:space="preserve">Create a regular critical extension of the </w:t>
      </w:r>
      <w:proofErr w:type="spellStart"/>
      <w:r w:rsidRPr="008F7DB0">
        <w:rPr>
          <w:rFonts w:asciiTheme="minorHAnsi" w:eastAsia="MS Mincho" w:hAnsiTheme="minorHAnsi" w:cstheme="minorHAnsi"/>
          <w:i/>
          <w:lang w:val="en-GB" w:eastAsia="ko-KR"/>
        </w:rPr>
        <w:t>FailureInformation</w:t>
      </w:r>
      <w:proofErr w:type="spellEnd"/>
      <w:r w:rsidRPr="008F7DB0">
        <w:rPr>
          <w:rFonts w:asciiTheme="minorHAnsi" w:eastAsia="MS Mincho" w:hAnsiTheme="minorHAnsi" w:cstheme="minorHAnsi"/>
          <w:i/>
          <w:lang w:val="en-GB" w:eastAsia="ko-KR"/>
        </w:rPr>
        <w:t xml:space="preserve"> message i.e. re-use the existing </w:t>
      </w:r>
      <w:r w:rsidR="00FF114E" w:rsidRPr="008F7DB0">
        <w:rPr>
          <w:rFonts w:asciiTheme="minorHAnsi" w:eastAsia="MS Mincho" w:hAnsiTheme="minorHAnsi" w:cstheme="minorHAnsi"/>
          <w:i/>
          <w:lang w:val="en-GB" w:eastAsia="ko-KR"/>
        </w:rPr>
        <w:t xml:space="preserve">name and </w:t>
      </w:r>
      <w:r w:rsidRPr="008F7DB0">
        <w:rPr>
          <w:rFonts w:asciiTheme="minorHAnsi" w:eastAsia="MS Mincho" w:hAnsiTheme="minorHAnsi" w:cstheme="minorHAnsi"/>
          <w:i/>
          <w:lang w:val="en-GB" w:eastAsia="ko-KR"/>
        </w:rPr>
        <w:t>ASN.1 section</w:t>
      </w:r>
    </w:p>
    <w:p w14:paraId="3E57DBAC" w14:textId="77777777" w:rsidR="00397313" w:rsidRPr="00397313" w:rsidRDefault="00397313" w:rsidP="004733B8">
      <w:pPr>
        <w:rPr>
          <w:rFonts w:asciiTheme="minorHAnsi" w:hAnsiTheme="minorHAnsi" w:cstheme="minorHAnsi"/>
          <w:lang w:val="en-GB" w:eastAsia="ko-KR"/>
        </w:rPr>
      </w:pPr>
    </w:p>
    <w:p w14:paraId="4D695198" w14:textId="77777777" w:rsidR="00397313" w:rsidRPr="00397313" w:rsidRDefault="007C37F6" w:rsidP="004733B8">
      <w:pPr>
        <w:rPr>
          <w:rFonts w:asciiTheme="minorHAnsi" w:hAnsiTheme="minorHAnsi" w:cstheme="minorHAnsi"/>
          <w:lang w:val="en-GB" w:eastAsia="ko-KR"/>
        </w:rPr>
      </w:pPr>
      <w:r w:rsidRPr="00397313">
        <w:rPr>
          <w:rFonts w:asciiTheme="minorHAnsi" w:hAnsiTheme="minorHAnsi" w:cstheme="minorHAnsi"/>
          <w:lang w:val="en-GB" w:eastAsia="ko-KR"/>
        </w:rPr>
        <w:t xml:space="preserve">The </w:t>
      </w:r>
      <w:r w:rsidR="00397313" w:rsidRPr="00397313">
        <w:rPr>
          <w:rFonts w:asciiTheme="minorHAnsi" w:hAnsiTheme="minorHAnsi" w:cstheme="minorHAnsi"/>
          <w:lang w:val="en-GB" w:eastAsia="ko-KR"/>
        </w:rPr>
        <w:t>session notes captured the feedback provided, as follows:</w:t>
      </w:r>
    </w:p>
    <w:p w14:paraId="11A4284E" w14:textId="77777777" w:rsidR="00397313" w:rsidRPr="00397313" w:rsidRDefault="00397313" w:rsidP="00397313">
      <w:pPr>
        <w:numPr>
          <w:ilvl w:val="0"/>
          <w:numId w:val="35"/>
        </w:numPr>
        <w:tabs>
          <w:tab w:val="left" w:pos="1622"/>
        </w:tabs>
        <w:spacing w:before="40"/>
        <w:jc w:val="left"/>
        <w:rPr>
          <w:rFonts w:asciiTheme="minorHAnsi" w:eastAsia="MS Mincho" w:hAnsiTheme="minorHAnsi" w:cstheme="minorHAnsi"/>
          <w:lang w:val="en-GB" w:eastAsia="en-GB"/>
        </w:rPr>
      </w:pPr>
      <w:r w:rsidRPr="00397313">
        <w:rPr>
          <w:rFonts w:asciiTheme="minorHAnsi" w:eastAsia="MS Mincho" w:hAnsiTheme="minorHAnsi" w:cstheme="minorHAnsi"/>
          <w:lang w:val="en-GB" w:eastAsia="en-GB"/>
        </w:rPr>
        <w:t>Intel wonders if the Rel-15 cause value can be used at all in the Rel-16 message. There’s no problem with the current version either. Is worried this would change too much. Samsung thinks this is the normal way so the proposal is just aligning to that. Intel thinks we need to understand BC issue.</w:t>
      </w:r>
    </w:p>
    <w:p w14:paraId="61AAEC09" w14:textId="77777777" w:rsidR="00397313" w:rsidRPr="00397313" w:rsidRDefault="00397313" w:rsidP="00397313">
      <w:pPr>
        <w:numPr>
          <w:ilvl w:val="0"/>
          <w:numId w:val="35"/>
        </w:numPr>
        <w:tabs>
          <w:tab w:val="left" w:pos="1622"/>
        </w:tabs>
        <w:spacing w:before="40"/>
        <w:jc w:val="left"/>
        <w:rPr>
          <w:rFonts w:asciiTheme="minorHAnsi" w:eastAsia="MS Mincho" w:hAnsiTheme="minorHAnsi" w:cstheme="minorHAnsi"/>
          <w:lang w:val="en-GB" w:eastAsia="en-GB"/>
        </w:rPr>
      </w:pPr>
      <w:r w:rsidRPr="00397313">
        <w:rPr>
          <w:rFonts w:asciiTheme="minorHAnsi" w:eastAsia="MS Mincho" w:hAnsiTheme="minorHAnsi" w:cstheme="minorHAnsi"/>
          <w:lang w:val="en-GB" w:eastAsia="en-GB"/>
        </w:rPr>
        <w:t xml:space="preserve">Ericsson wonders if there is BC </w:t>
      </w:r>
      <w:proofErr w:type="gramStart"/>
      <w:r w:rsidRPr="00397313">
        <w:rPr>
          <w:rFonts w:asciiTheme="minorHAnsi" w:eastAsia="MS Mincho" w:hAnsiTheme="minorHAnsi" w:cstheme="minorHAnsi"/>
          <w:lang w:val="en-GB" w:eastAsia="en-GB"/>
        </w:rPr>
        <w:t>issues?</w:t>
      </w:r>
      <w:proofErr w:type="gramEnd"/>
      <w:r w:rsidRPr="00397313">
        <w:rPr>
          <w:rFonts w:asciiTheme="minorHAnsi" w:eastAsia="MS Mincho" w:hAnsiTheme="minorHAnsi" w:cstheme="minorHAnsi"/>
          <w:lang w:val="en-GB" w:eastAsia="en-GB"/>
        </w:rPr>
        <w:t xml:space="preserve"> Samsung clarifies there isn’t </w:t>
      </w:r>
      <w:proofErr w:type="gramStart"/>
      <w:r w:rsidRPr="00397313">
        <w:rPr>
          <w:rFonts w:asciiTheme="minorHAnsi" w:eastAsia="MS Mincho" w:hAnsiTheme="minorHAnsi" w:cstheme="minorHAnsi"/>
          <w:lang w:val="en-GB" w:eastAsia="en-GB"/>
        </w:rPr>
        <w:t>any.</w:t>
      </w:r>
      <w:proofErr w:type="gramEnd"/>
      <w:r w:rsidRPr="00397313">
        <w:rPr>
          <w:rFonts w:asciiTheme="minorHAnsi" w:eastAsia="MS Mincho" w:hAnsiTheme="minorHAnsi" w:cstheme="minorHAnsi"/>
          <w:lang w:val="en-GB" w:eastAsia="en-GB"/>
        </w:rPr>
        <w:t xml:space="preserve"> Qualcomm thinks this is cleaner but hasn’t </w:t>
      </w:r>
      <w:proofErr w:type="spellStart"/>
      <w:r w:rsidRPr="00397313">
        <w:rPr>
          <w:rFonts w:asciiTheme="minorHAnsi" w:eastAsia="MS Mincho" w:hAnsiTheme="minorHAnsi" w:cstheme="minorHAnsi"/>
          <w:lang w:val="en-GB" w:eastAsia="en-GB"/>
        </w:rPr>
        <w:t>analyzed</w:t>
      </w:r>
      <w:proofErr w:type="spellEnd"/>
      <w:r w:rsidRPr="00397313">
        <w:rPr>
          <w:rFonts w:asciiTheme="minorHAnsi" w:eastAsia="MS Mincho" w:hAnsiTheme="minorHAnsi" w:cstheme="minorHAnsi"/>
          <w:lang w:val="en-GB" w:eastAsia="en-GB"/>
        </w:rPr>
        <w:t xml:space="preserve"> thoroughly.</w:t>
      </w:r>
    </w:p>
    <w:p w14:paraId="5A7BC077" w14:textId="77777777" w:rsidR="00397313" w:rsidRPr="00397313" w:rsidRDefault="00397313" w:rsidP="009E448A">
      <w:pPr>
        <w:rPr>
          <w:rFonts w:asciiTheme="minorHAnsi" w:hAnsiTheme="minorHAnsi" w:cstheme="minorHAnsi"/>
          <w:lang w:val="en-GB" w:eastAsia="ko-KR"/>
        </w:rPr>
      </w:pPr>
    </w:p>
    <w:p w14:paraId="1F850610" w14:textId="543F9210" w:rsidR="00397313" w:rsidRPr="00397313" w:rsidRDefault="00397313" w:rsidP="00397313">
      <w:pPr>
        <w:rPr>
          <w:rFonts w:asciiTheme="minorHAnsi" w:hAnsiTheme="minorHAnsi" w:cstheme="minorHAnsi"/>
          <w:lang w:val="en-GB" w:eastAsia="ko-KR"/>
        </w:rPr>
      </w:pPr>
      <w:r w:rsidRPr="00397313">
        <w:rPr>
          <w:rFonts w:asciiTheme="minorHAnsi" w:hAnsiTheme="minorHAnsi" w:cstheme="minorHAnsi"/>
          <w:lang w:val="en-GB" w:eastAsia="ko-KR"/>
        </w:rPr>
        <w:t xml:space="preserve">There seem to be </w:t>
      </w:r>
      <w:r w:rsidR="00A45CB0">
        <w:rPr>
          <w:rFonts w:asciiTheme="minorHAnsi" w:hAnsiTheme="minorHAnsi" w:cstheme="minorHAnsi"/>
          <w:lang w:val="en-GB" w:eastAsia="ko-KR"/>
        </w:rPr>
        <w:t>a number of</w:t>
      </w:r>
      <w:r w:rsidRPr="00397313">
        <w:rPr>
          <w:rFonts w:asciiTheme="minorHAnsi" w:hAnsiTheme="minorHAnsi" w:cstheme="minorHAnsi"/>
          <w:lang w:val="en-GB" w:eastAsia="ko-KR"/>
        </w:rPr>
        <w:t xml:space="preserve"> issues that we think are inter-related</w:t>
      </w:r>
      <w:r w:rsidR="00A45CB0">
        <w:rPr>
          <w:rFonts w:asciiTheme="minorHAnsi" w:hAnsiTheme="minorHAnsi" w:cstheme="minorHAnsi"/>
          <w:lang w:val="en-GB" w:eastAsia="ko-KR"/>
        </w:rPr>
        <w:t>, with the last item being the most critical</w:t>
      </w:r>
      <w:r w:rsidRPr="00397313">
        <w:rPr>
          <w:rFonts w:asciiTheme="minorHAnsi" w:hAnsiTheme="minorHAnsi" w:cstheme="minorHAnsi"/>
          <w:lang w:val="en-GB" w:eastAsia="ko-KR"/>
        </w:rPr>
        <w:t>:</w:t>
      </w:r>
    </w:p>
    <w:p w14:paraId="39109F5D" w14:textId="4D464C15" w:rsidR="00397313" w:rsidRPr="00397313" w:rsidRDefault="00397313" w:rsidP="00397313">
      <w:pPr>
        <w:pStyle w:val="ListParagraph"/>
        <w:numPr>
          <w:ilvl w:val="0"/>
          <w:numId w:val="36"/>
        </w:numPr>
        <w:rPr>
          <w:rFonts w:asciiTheme="minorHAnsi" w:hAnsiTheme="minorHAnsi" w:cstheme="minorHAnsi"/>
          <w:sz w:val="21"/>
          <w:szCs w:val="21"/>
          <w:lang w:eastAsia="ko-KR"/>
        </w:rPr>
      </w:pPr>
      <w:r w:rsidRPr="00397313">
        <w:rPr>
          <w:rFonts w:asciiTheme="minorHAnsi" w:hAnsiTheme="minorHAnsi" w:cstheme="minorHAnsi"/>
          <w:sz w:val="21"/>
          <w:szCs w:val="21"/>
          <w:lang w:eastAsia="ko-KR"/>
        </w:rPr>
        <w:t>Whether to use a critical extension</w:t>
      </w:r>
    </w:p>
    <w:p w14:paraId="541D8C59" w14:textId="77777777" w:rsidR="00A45CB0" w:rsidRPr="00397313" w:rsidRDefault="00A45CB0" w:rsidP="00A45CB0">
      <w:pPr>
        <w:pStyle w:val="ListParagraph"/>
        <w:numPr>
          <w:ilvl w:val="0"/>
          <w:numId w:val="36"/>
        </w:numPr>
        <w:rPr>
          <w:rFonts w:asciiTheme="minorHAnsi" w:hAnsiTheme="minorHAnsi" w:cstheme="minorHAnsi"/>
          <w:sz w:val="21"/>
          <w:szCs w:val="21"/>
          <w:lang w:eastAsia="ko-KR"/>
        </w:rPr>
      </w:pPr>
      <w:proofErr w:type="spellStart"/>
      <w:r>
        <w:rPr>
          <w:rFonts w:asciiTheme="minorHAnsi" w:hAnsiTheme="minorHAnsi" w:cstheme="minorHAnsi"/>
          <w:sz w:val="21"/>
          <w:szCs w:val="21"/>
          <w:lang w:eastAsia="ko-KR"/>
        </w:rPr>
        <w:t>Whenter</w:t>
      </w:r>
      <w:proofErr w:type="spellEnd"/>
      <w:r>
        <w:rPr>
          <w:rFonts w:asciiTheme="minorHAnsi" w:hAnsiTheme="minorHAnsi" w:cstheme="minorHAnsi"/>
          <w:sz w:val="21"/>
          <w:szCs w:val="21"/>
          <w:lang w:eastAsia="ko-KR"/>
        </w:rPr>
        <w:t xml:space="preserve"> </w:t>
      </w:r>
      <w:r w:rsidRPr="00397313">
        <w:rPr>
          <w:rFonts w:asciiTheme="minorHAnsi" w:hAnsiTheme="minorHAnsi" w:cstheme="minorHAnsi"/>
          <w:sz w:val="21"/>
          <w:szCs w:val="21"/>
          <w:lang w:eastAsia="ko-KR"/>
        </w:rPr>
        <w:t>the critical extension should include the legacy failures</w:t>
      </w:r>
    </w:p>
    <w:p w14:paraId="24930AB1" w14:textId="074AAC3E" w:rsidR="00A45CB0" w:rsidRDefault="00397313" w:rsidP="00397313">
      <w:pPr>
        <w:pStyle w:val="ListParagraph"/>
        <w:numPr>
          <w:ilvl w:val="0"/>
          <w:numId w:val="36"/>
        </w:numPr>
        <w:rPr>
          <w:rFonts w:asciiTheme="minorHAnsi" w:hAnsiTheme="minorHAnsi" w:cstheme="minorHAnsi"/>
          <w:sz w:val="21"/>
          <w:szCs w:val="21"/>
          <w:lang w:eastAsia="ko-KR"/>
        </w:rPr>
      </w:pPr>
      <w:r w:rsidRPr="00397313">
        <w:rPr>
          <w:rFonts w:asciiTheme="minorHAnsi" w:hAnsiTheme="minorHAnsi" w:cstheme="minorHAnsi"/>
          <w:sz w:val="21"/>
          <w:szCs w:val="21"/>
          <w:lang w:eastAsia="ko-KR"/>
        </w:rPr>
        <w:t xml:space="preserve">Whether </w:t>
      </w:r>
      <w:r w:rsidR="00A45CB0">
        <w:rPr>
          <w:rFonts w:asciiTheme="minorHAnsi" w:hAnsiTheme="minorHAnsi" w:cstheme="minorHAnsi"/>
          <w:sz w:val="21"/>
          <w:szCs w:val="21"/>
          <w:lang w:eastAsia="ko-KR"/>
        </w:rPr>
        <w:t>transfer of legacy values by the critical extension introduce NBC issues</w:t>
      </w:r>
    </w:p>
    <w:p w14:paraId="1874A0FB" w14:textId="77777777" w:rsidR="00397313" w:rsidRDefault="00397313" w:rsidP="00397313">
      <w:pPr>
        <w:rPr>
          <w:rFonts w:asciiTheme="minorHAnsi" w:hAnsiTheme="minorHAnsi" w:cstheme="minorHAnsi"/>
          <w:lang w:val="en-GB" w:eastAsia="ko-KR"/>
        </w:rPr>
      </w:pPr>
    </w:p>
    <w:p w14:paraId="3D4BD143" w14:textId="37052BA6" w:rsidR="004F1408" w:rsidRDefault="00AE3A68" w:rsidP="00397313">
      <w:pPr>
        <w:rPr>
          <w:rFonts w:asciiTheme="minorHAnsi" w:hAnsiTheme="minorHAnsi" w:cstheme="minorHAnsi"/>
          <w:lang w:val="en-GB" w:eastAsia="ko-KR"/>
        </w:rPr>
      </w:pPr>
      <w:r>
        <w:rPr>
          <w:rFonts w:asciiTheme="minorHAnsi" w:hAnsiTheme="minorHAnsi" w:cstheme="minorHAnsi"/>
          <w:lang w:val="en-GB" w:eastAsia="ko-KR"/>
        </w:rPr>
        <w:t>Let</w:t>
      </w:r>
      <w:r w:rsidR="00046C0B">
        <w:rPr>
          <w:rFonts w:asciiTheme="minorHAnsi" w:hAnsiTheme="minorHAnsi" w:cstheme="minorHAnsi"/>
          <w:lang w:val="en-GB" w:eastAsia="ko-KR"/>
        </w:rPr>
        <w:t>’</w:t>
      </w:r>
      <w:r>
        <w:rPr>
          <w:rFonts w:asciiTheme="minorHAnsi" w:hAnsiTheme="minorHAnsi" w:cstheme="minorHAnsi"/>
          <w:lang w:val="en-GB" w:eastAsia="ko-KR"/>
        </w:rPr>
        <w:t xml:space="preserve">s first consider </w:t>
      </w:r>
      <w:r w:rsidR="00A45CB0">
        <w:rPr>
          <w:rFonts w:asciiTheme="minorHAnsi" w:hAnsiTheme="minorHAnsi" w:cstheme="minorHAnsi"/>
          <w:lang w:val="en-GB" w:eastAsia="ko-KR"/>
        </w:rPr>
        <w:t>NBC</w:t>
      </w:r>
      <w:r>
        <w:rPr>
          <w:rFonts w:asciiTheme="minorHAnsi" w:hAnsiTheme="minorHAnsi" w:cstheme="minorHAnsi"/>
          <w:lang w:val="en-GB" w:eastAsia="ko-KR"/>
        </w:rPr>
        <w:t xml:space="preserve">, as this seems the key aspect. </w:t>
      </w:r>
      <w:r w:rsidR="00A45CB0">
        <w:rPr>
          <w:rFonts w:asciiTheme="minorHAnsi" w:hAnsiTheme="minorHAnsi" w:cstheme="minorHAnsi"/>
          <w:lang w:val="en-GB" w:eastAsia="ko-KR"/>
        </w:rPr>
        <w:t xml:space="preserve">For LTE, </w:t>
      </w:r>
      <w:r w:rsidR="00A45CB0" w:rsidRPr="00A45CB0">
        <w:rPr>
          <w:rFonts w:asciiTheme="minorHAnsi" w:hAnsiTheme="minorHAnsi" w:cstheme="minorHAnsi"/>
          <w:lang w:val="en-GB" w:eastAsia="ko-KR"/>
        </w:rPr>
        <w:t xml:space="preserve">UE requirements </w:t>
      </w:r>
      <w:r w:rsidR="00A45CB0">
        <w:rPr>
          <w:rFonts w:asciiTheme="minorHAnsi" w:hAnsiTheme="minorHAnsi" w:cstheme="minorHAnsi"/>
          <w:lang w:val="en-GB" w:eastAsia="ko-KR"/>
        </w:rPr>
        <w:t>are specified regarding the</w:t>
      </w:r>
      <w:r w:rsidR="00A45CB0" w:rsidRPr="00A45CB0">
        <w:rPr>
          <w:rFonts w:asciiTheme="minorHAnsi" w:hAnsiTheme="minorHAnsi" w:cstheme="minorHAnsi"/>
          <w:lang w:val="en-GB" w:eastAsia="ko-KR"/>
        </w:rPr>
        <w:t xml:space="preserve"> comprehension ASN.1 </w:t>
      </w:r>
      <w:r w:rsidR="00A45CB0">
        <w:rPr>
          <w:rFonts w:asciiTheme="minorHAnsi" w:hAnsiTheme="minorHAnsi" w:cstheme="minorHAnsi"/>
          <w:lang w:val="en-GB" w:eastAsia="ko-KR"/>
        </w:rPr>
        <w:t xml:space="preserve">transfer syntax </w:t>
      </w:r>
      <w:r w:rsidR="004F1408">
        <w:rPr>
          <w:rFonts w:asciiTheme="minorHAnsi" w:hAnsiTheme="minorHAnsi" w:cstheme="minorHAnsi"/>
          <w:lang w:val="en-GB" w:eastAsia="ko-KR"/>
        </w:rPr>
        <w:t>also covering the case of early implementation (Annex F). There are no similar requirements specified for the network and hence, we think the following applies:</w:t>
      </w:r>
    </w:p>
    <w:p w14:paraId="023BA7BC" w14:textId="77777777" w:rsidR="004F1408" w:rsidRDefault="004F1408" w:rsidP="00397313">
      <w:pPr>
        <w:rPr>
          <w:rFonts w:asciiTheme="minorHAnsi" w:hAnsiTheme="minorHAnsi" w:cstheme="minorHAnsi"/>
          <w:lang w:val="en-GB" w:eastAsia="ko-KR"/>
        </w:rPr>
      </w:pPr>
    </w:p>
    <w:p w14:paraId="3F005694" w14:textId="610C8134" w:rsidR="00A45CB0" w:rsidRDefault="004F1408" w:rsidP="004F1408">
      <w:pPr>
        <w:wordWrap w:val="0"/>
        <w:autoSpaceDE w:val="0"/>
        <w:autoSpaceDN w:val="0"/>
        <w:spacing w:before="40"/>
        <w:ind w:left="1134" w:hanging="1134"/>
        <w:jc w:val="left"/>
        <w:rPr>
          <w:rFonts w:asciiTheme="minorHAnsi" w:hAnsiTheme="minorHAnsi" w:cstheme="minorHAnsi"/>
          <w:lang w:val="en-GB" w:eastAsia="ko-KR"/>
        </w:rPr>
      </w:pPr>
      <w:proofErr w:type="spellStart"/>
      <w:proofErr w:type="gramStart"/>
      <w:r>
        <w:rPr>
          <w:rFonts w:asciiTheme="minorHAnsi" w:hAnsiTheme="minorHAnsi" w:cstheme="minorHAnsi"/>
          <w:lang w:val="en-GB" w:eastAsia="ko-KR"/>
        </w:rPr>
        <w:t>Observ</w:t>
      </w:r>
      <w:proofErr w:type="spellEnd"/>
      <w:r>
        <w:rPr>
          <w:rFonts w:asciiTheme="minorHAnsi" w:hAnsiTheme="minorHAnsi" w:cstheme="minorHAnsi"/>
          <w:lang w:val="en-GB" w:eastAsia="ko-KR"/>
        </w:rPr>
        <w:t>.</w:t>
      </w:r>
      <w:proofErr w:type="gramEnd"/>
      <w:r>
        <w:rPr>
          <w:rFonts w:asciiTheme="minorHAnsi" w:hAnsiTheme="minorHAnsi" w:cstheme="minorHAnsi"/>
          <w:lang w:val="en-GB" w:eastAsia="ko-KR"/>
        </w:rPr>
        <w:t xml:space="preserve"> 1</w:t>
      </w:r>
      <w:r>
        <w:rPr>
          <w:rFonts w:asciiTheme="minorHAnsi" w:hAnsiTheme="minorHAnsi" w:cstheme="minorHAnsi"/>
          <w:lang w:val="en-GB" w:eastAsia="ko-KR"/>
        </w:rPr>
        <w:tab/>
        <w:t xml:space="preserve">Based on today’s specifications, a REL-16 UE is unable to know whether network support receiving legacy values by the critical extension of the </w:t>
      </w:r>
      <w:proofErr w:type="spellStart"/>
      <w:r w:rsidRPr="004F1408">
        <w:rPr>
          <w:rFonts w:asciiTheme="minorHAnsi" w:hAnsiTheme="minorHAnsi" w:cstheme="minorHAnsi"/>
          <w:lang w:val="en-GB" w:eastAsia="ko-KR"/>
        </w:rPr>
        <w:t>FailureInformation</w:t>
      </w:r>
      <w:proofErr w:type="spellEnd"/>
      <w:r w:rsidRPr="004F1408">
        <w:rPr>
          <w:rFonts w:asciiTheme="minorHAnsi" w:hAnsiTheme="minorHAnsi" w:cstheme="minorHAnsi"/>
          <w:lang w:val="en-GB" w:eastAsia="ko-KR"/>
        </w:rPr>
        <w:t xml:space="preserve"> </w:t>
      </w:r>
      <w:r>
        <w:rPr>
          <w:rFonts w:asciiTheme="minorHAnsi" w:hAnsiTheme="minorHAnsi" w:cstheme="minorHAnsi"/>
          <w:lang w:val="en-GB" w:eastAsia="ko-KR"/>
        </w:rPr>
        <w:t>message</w:t>
      </w:r>
    </w:p>
    <w:p w14:paraId="6B3F2222" w14:textId="77777777" w:rsidR="004F1408" w:rsidRDefault="004F1408" w:rsidP="00397313">
      <w:pPr>
        <w:rPr>
          <w:rFonts w:asciiTheme="minorHAnsi" w:hAnsiTheme="minorHAnsi" w:cstheme="minorHAnsi"/>
          <w:lang w:val="en-GB" w:eastAsia="ko-KR"/>
        </w:rPr>
      </w:pPr>
    </w:p>
    <w:p w14:paraId="1447017D" w14:textId="5EEC4F29" w:rsidR="004F1408" w:rsidRDefault="004F1408" w:rsidP="00397313">
      <w:pPr>
        <w:rPr>
          <w:rFonts w:asciiTheme="minorHAnsi" w:hAnsiTheme="minorHAnsi" w:cstheme="minorHAnsi"/>
          <w:lang w:val="en-GB" w:eastAsia="ko-KR"/>
        </w:rPr>
      </w:pPr>
      <w:r>
        <w:rPr>
          <w:rFonts w:asciiTheme="minorHAnsi" w:hAnsiTheme="minorHAnsi" w:cstheme="minorHAnsi"/>
          <w:lang w:val="en-GB" w:eastAsia="ko-KR"/>
        </w:rPr>
        <w:t>For DL-DCCH messages the general principle is that a critical extension of a message or IE should include all signalling options as present in the previous/ legacy version. It may be nice to do the same for UL, but in accordance with Observation 1, this means we need to introduce network requirements.</w:t>
      </w:r>
      <w:r w:rsidR="00E93894">
        <w:rPr>
          <w:rFonts w:asciiTheme="minorHAnsi" w:hAnsiTheme="minorHAnsi" w:cstheme="minorHAnsi"/>
          <w:lang w:val="en-GB" w:eastAsia="ko-KR"/>
        </w:rPr>
        <w:t xml:space="preserve"> </w:t>
      </w:r>
      <w:r w:rsidR="00AE3A68">
        <w:rPr>
          <w:rFonts w:asciiTheme="minorHAnsi" w:hAnsiTheme="minorHAnsi" w:cstheme="minorHAnsi"/>
          <w:lang w:val="en-GB" w:eastAsia="ko-KR"/>
        </w:rPr>
        <w:t>I.e. f</w:t>
      </w:r>
      <w:r w:rsidR="00E93894">
        <w:rPr>
          <w:rFonts w:asciiTheme="minorHAnsi" w:hAnsiTheme="minorHAnsi" w:cstheme="minorHAnsi"/>
          <w:lang w:val="en-GB" w:eastAsia="ko-KR"/>
        </w:rPr>
        <w:t xml:space="preserve">or the </w:t>
      </w:r>
      <w:proofErr w:type="spellStart"/>
      <w:r w:rsidR="00E93894">
        <w:rPr>
          <w:rFonts w:asciiTheme="minorHAnsi" w:hAnsiTheme="minorHAnsi" w:cstheme="minorHAnsi"/>
          <w:lang w:val="en-GB" w:eastAsia="ko-KR"/>
        </w:rPr>
        <w:t>FailureInformation</w:t>
      </w:r>
      <w:proofErr w:type="spellEnd"/>
      <w:r w:rsidR="00E93894">
        <w:rPr>
          <w:rFonts w:asciiTheme="minorHAnsi" w:hAnsiTheme="minorHAnsi" w:cstheme="minorHAnsi"/>
          <w:lang w:val="en-GB" w:eastAsia="ko-KR"/>
        </w:rPr>
        <w:t xml:space="preserve"> message</w:t>
      </w:r>
      <w:r w:rsidR="00AE3A68">
        <w:rPr>
          <w:rFonts w:asciiTheme="minorHAnsi" w:hAnsiTheme="minorHAnsi" w:cstheme="minorHAnsi"/>
          <w:lang w:val="en-GB" w:eastAsia="ko-KR"/>
        </w:rPr>
        <w:t xml:space="preserve"> the following applies:</w:t>
      </w:r>
    </w:p>
    <w:p w14:paraId="63D8ADB3" w14:textId="77777777" w:rsidR="00E93894" w:rsidRDefault="00E93894" w:rsidP="00397313">
      <w:pPr>
        <w:rPr>
          <w:rFonts w:asciiTheme="minorHAnsi" w:hAnsiTheme="minorHAnsi" w:cstheme="minorHAnsi"/>
          <w:lang w:val="en-GB" w:eastAsia="ko-KR"/>
        </w:rPr>
      </w:pPr>
    </w:p>
    <w:p w14:paraId="7CA810C6" w14:textId="2C11FE90" w:rsidR="00AE3A68" w:rsidRDefault="00E93894" w:rsidP="00E93894">
      <w:pPr>
        <w:wordWrap w:val="0"/>
        <w:autoSpaceDE w:val="0"/>
        <w:autoSpaceDN w:val="0"/>
        <w:spacing w:before="40"/>
        <w:ind w:left="1134" w:hanging="1134"/>
        <w:jc w:val="left"/>
        <w:rPr>
          <w:rFonts w:asciiTheme="minorHAnsi" w:hAnsiTheme="minorHAnsi" w:cstheme="minorHAnsi"/>
          <w:lang w:val="en-GB" w:eastAsia="ko-KR"/>
        </w:rPr>
      </w:pPr>
      <w:proofErr w:type="spellStart"/>
      <w:proofErr w:type="gramStart"/>
      <w:r>
        <w:rPr>
          <w:rFonts w:asciiTheme="minorHAnsi" w:hAnsiTheme="minorHAnsi" w:cstheme="minorHAnsi"/>
          <w:lang w:val="en-GB" w:eastAsia="ko-KR"/>
        </w:rPr>
        <w:t>Observ</w:t>
      </w:r>
      <w:proofErr w:type="spellEnd"/>
      <w:r>
        <w:rPr>
          <w:rFonts w:asciiTheme="minorHAnsi" w:hAnsiTheme="minorHAnsi" w:cstheme="minorHAnsi"/>
          <w:lang w:val="en-GB" w:eastAsia="ko-KR"/>
        </w:rPr>
        <w:t>.</w:t>
      </w:r>
      <w:proofErr w:type="gramEnd"/>
      <w:r>
        <w:rPr>
          <w:rFonts w:asciiTheme="minorHAnsi" w:hAnsiTheme="minorHAnsi" w:cstheme="minorHAnsi"/>
          <w:lang w:val="en-GB" w:eastAsia="ko-KR"/>
        </w:rPr>
        <w:t xml:space="preserve"> 2</w:t>
      </w:r>
      <w:r>
        <w:rPr>
          <w:rFonts w:asciiTheme="minorHAnsi" w:hAnsiTheme="minorHAnsi" w:cstheme="minorHAnsi"/>
          <w:lang w:val="en-GB" w:eastAsia="ko-KR"/>
        </w:rPr>
        <w:tab/>
      </w:r>
      <w:r w:rsidR="00AE3A68">
        <w:rPr>
          <w:rFonts w:asciiTheme="minorHAnsi" w:hAnsiTheme="minorHAnsi" w:cstheme="minorHAnsi"/>
          <w:lang w:val="en-GB" w:eastAsia="ko-KR"/>
        </w:rPr>
        <w:t xml:space="preserve">Use of legacy values with the critical extension of the </w:t>
      </w:r>
      <w:proofErr w:type="spellStart"/>
      <w:r w:rsidR="00AE3A68" w:rsidRPr="004F1408">
        <w:rPr>
          <w:rFonts w:asciiTheme="minorHAnsi" w:hAnsiTheme="minorHAnsi" w:cstheme="minorHAnsi"/>
          <w:lang w:val="en-GB" w:eastAsia="ko-KR"/>
        </w:rPr>
        <w:t>FailureInformation</w:t>
      </w:r>
      <w:proofErr w:type="spellEnd"/>
      <w:r w:rsidR="00AE3A68" w:rsidRPr="004F1408">
        <w:rPr>
          <w:rFonts w:asciiTheme="minorHAnsi" w:hAnsiTheme="minorHAnsi" w:cstheme="minorHAnsi"/>
          <w:lang w:val="en-GB" w:eastAsia="ko-KR"/>
        </w:rPr>
        <w:t xml:space="preserve"> </w:t>
      </w:r>
      <w:r w:rsidR="00AE3A68">
        <w:rPr>
          <w:rFonts w:asciiTheme="minorHAnsi" w:hAnsiTheme="minorHAnsi" w:cstheme="minorHAnsi"/>
          <w:lang w:val="en-GB" w:eastAsia="ko-KR"/>
        </w:rPr>
        <w:t>message involves</w:t>
      </w:r>
      <w:r w:rsidR="00FC3FF2">
        <w:rPr>
          <w:rFonts w:asciiTheme="minorHAnsi" w:hAnsiTheme="minorHAnsi" w:cstheme="minorHAnsi"/>
          <w:lang w:val="en-GB" w:eastAsia="ko-KR"/>
        </w:rPr>
        <w:t xml:space="preserve"> the</w:t>
      </w:r>
      <w:r w:rsidR="00AE3A68">
        <w:rPr>
          <w:rFonts w:asciiTheme="minorHAnsi" w:hAnsiTheme="minorHAnsi" w:cstheme="minorHAnsi"/>
          <w:lang w:val="en-GB" w:eastAsia="ko-KR"/>
        </w:rPr>
        <w:t xml:space="preserve"> introduction of network requirements. E.g. To require a network that configures features for new failure information is introduced in R16, to also support receipt of legacy values by the critical extension in R16</w:t>
      </w:r>
    </w:p>
    <w:p w14:paraId="50A151A6" w14:textId="77777777" w:rsidR="00E93894" w:rsidRDefault="00E93894" w:rsidP="00397313">
      <w:pPr>
        <w:rPr>
          <w:rFonts w:asciiTheme="minorHAnsi" w:hAnsiTheme="minorHAnsi" w:cstheme="minorHAnsi"/>
          <w:lang w:val="en-GB" w:eastAsia="ko-KR"/>
        </w:rPr>
      </w:pPr>
    </w:p>
    <w:p w14:paraId="31E8DF03" w14:textId="1AA1E499" w:rsidR="00046C0B" w:rsidRDefault="00046C0B" w:rsidP="00397313">
      <w:pPr>
        <w:rPr>
          <w:rFonts w:asciiTheme="minorHAnsi" w:hAnsiTheme="minorHAnsi" w:cstheme="minorHAnsi"/>
          <w:lang w:val="en-GB" w:eastAsia="ko-KR"/>
        </w:rPr>
      </w:pPr>
      <w:r>
        <w:rPr>
          <w:rFonts w:asciiTheme="minorHAnsi" w:hAnsiTheme="minorHAnsi" w:cstheme="minorHAnsi"/>
          <w:lang w:val="en-GB" w:eastAsia="ko-KR"/>
        </w:rPr>
        <w:t xml:space="preserve">We </w:t>
      </w:r>
      <w:r w:rsidR="00FC3FF2">
        <w:rPr>
          <w:rFonts w:asciiTheme="minorHAnsi" w:hAnsiTheme="minorHAnsi" w:cstheme="minorHAnsi"/>
          <w:lang w:val="en-GB" w:eastAsia="ko-KR"/>
        </w:rPr>
        <w:t xml:space="preserve">note that as part of the discussions regarding early implementation, we imposed the same kind of requirements on a UE. I.e. if a UE is somehow required to support a critical extension, it should also support for this extension the receipt of legacy values for any feature it supports. </w:t>
      </w:r>
      <w:proofErr w:type="spellStart"/>
      <w:r w:rsidR="00FC3FF2">
        <w:rPr>
          <w:rFonts w:asciiTheme="minorHAnsi" w:hAnsiTheme="minorHAnsi" w:cstheme="minorHAnsi"/>
          <w:lang w:val="en-GB" w:eastAsia="ko-KR"/>
        </w:rPr>
        <w:t>Althoug</w:t>
      </w:r>
      <w:proofErr w:type="spellEnd"/>
      <w:r w:rsidR="00FC3FF2">
        <w:rPr>
          <w:rFonts w:asciiTheme="minorHAnsi" w:hAnsiTheme="minorHAnsi" w:cstheme="minorHAnsi"/>
          <w:lang w:val="en-GB" w:eastAsia="ko-KR"/>
        </w:rPr>
        <w:t xml:space="preserve"> in general we try to avoid specifying network operation, it seems not really unreasonable to impose the same requirements on the network</w:t>
      </w:r>
      <w:r>
        <w:rPr>
          <w:rFonts w:asciiTheme="minorHAnsi" w:hAnsiTheme="minorHAnsi" w:cstheme="minorHAnsi"/>
          <w:lang w:val="en-GB" w:eastAsia="ko-KR"/>
        </w:rPr>
        <w:t xml:space="preserve">. I.e. </w:t>
      </w:r>
      <w:r w:rsidR="008A02B7">
        <w:rPr>
          <w:rFonts w:asciiTheme="minorHAnsi" w:hAnsiTheme="minorHAnsi" w:cstheme="minorHAnsi"/>
          <w:lang w:val="en-GB" w:eastAsia="ko-KR"/>
        </w:rPr>
        <w:t>It seems good to adopt the following proposal as the general principle for critical extensions in uplink .</w:t>
      </w:r>
      <w:r>
        <w:rPr>
          <w:rFonts w:asciiTheme="minorHAnsi" w:hAnsiTheme="minorHAnsi" w:cstheme="minorHAnsi"/>
          <w:lang w:val="en-GB" w:eastAsia="ko-KR"/>
        </w:rPr>
        <w:t xml:space="preserve">if </w:t>
      </w:r>
      <w:proofErr w:type="spellStart"/>
      <w:r w:rsidR="00FC3FF2">
        <w:rPr>
          <w:rFonts w:asciiTheme="minorHAnsi" w:hAnsiTheme="minorHAnsi" w:cstheme="minorHAnsi"/>
          <w:lang w:val="en-GB" w:eastAsia="ko-KR"/>
        </w:rPr>
        <w:t>its</w:t>
      </w:r>
      <w:proofErr w:type="spellEnd"/>
      <w:r w:rsidR="00FC3FF2">
        <w:rPr>
          <w:rFonts w:asciiTheme="minorHAnsi" w:hAnsiTheme="minorHAnsi" w:cstheme="minorHAnsi"/>
          <w:lang w:val="en-GB" w:eastAsia="ko-KR"/>
        </w:rPr>
        <w:t xml:space="preserve"> clear that network supports</w:t>
      </w:r>
      <w:r>
        <w:rPr>
          <w:rFonts w:asciiTheme="minorHAnsi" w:hAnsiTheme="minorHAnsi" w:cstheme="minorHAnsi"/>
          <w:lang w:val="en-GB" w:eastAsia="ko-KR"/>
        </w:rPr>
        <w:t xml:space="preserve"> a critical extension, </w:t>
      </w:r>
      <w:r w:rsidR="008A02B7">
        <w:rPr>
          <w:rFonts w:asciiTheme="minorHAnsi" w:hAnsiTheme="minorHAnsi" w:cstheme="minorHAnsi"/>
          <w:lang w:val="en-GB" w:eastAsia="ko-KR"/>
        </w:rPr>
        <w:t xml:space="preserve">UE </w:t>
      </w:r>
      <w:r w:rsidR="00FC3FF2">
        <w:rPr>
          <w:rFonts w:asciiTheme="minorHAnsi" w:hAnsiTheme="minorHAnsi" w:cstheme="minorHAnsi"/>
          <w:lang w:val="en-GB" w:eastAsia="ko-KR"/>
        </w:rPr>
        <w:t>network</w:t>
      </w:r>
      <w:r>
        <w:rPr>
          <w:rFonts w:asciiTheme="minorHAnsi" w:hAnsiTheme="minorHAnsi" w:cstheme="minorHAnsi"/>
          <w:lang w:val="en-GB" w:eastAsia="ko-KR"/>
        </w:rPr>
        <w:t xml:space="preserve"> not use it for legacy values. </w:t>
      </w:r>
    </w:p>
    <w:p w14:paraId="621E194B" w14:textId="77777777" w:rsidR="00046C0B" w:rsidRDefault="00046C0B" w:rsidP="00397313">
      <w:pPr>
        <w:rPr>
          <w:rFonts w:asciiTheme="minorHAnsi" w:hAnsiTheme="minorHAnsi" w:cstheme="minorHAnsi"/>
          <w:lang w:val="en-GB" w:eastAsia="ko-KR"/>
        </w:rPr>
      </w:pPr>
    </w:p>
    <w:p w14:paraId="47D0E9A5" w14:textId="302934EC" w:rsidR="00FF2AED" w:rsidRDefault="00FF2AED" w:rsidP="00FF2AED">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1</w:t>
      </w:r>
      <w:r w:rsidRPr="00397313">
        <w:rPr>
          <w:rFonts w:asciiTheme="minorHAnsi" w:eastAsia="MS Mincho" w:hAnsiTheme="minorHAnsi" w:cstheme="minorHAnsi"/>
          <w:b/>
          <w:lang w:val="en-GB" w:eastAsia="ko-KR"/>
        </w:rPr>
        <w:tab/>
      </w:r>
      <w:r>
        <w:rPr>
          <w:rFonts w:asciiTheme="minorHAnsi" w:eastAsia="MS Mincho" w:hAnsiTheme="minorHAnsi" w:cstheme="minorHAnsi"/>
          <w:b/>
          <w:lang w:val="en-GB" w:eastAsia="ko-KR"/>
        </w:rPr>
        <w:t xml:space="preserve">Agree the general principle that, when </w:t>
      </w:r>
      <w:r w:rsidR="008A02B7">
        <w:rPr>
          <w:rFonts w:asciiTheme="minorHAnsi" w:eastAsia="MS Mincho" w:hAnsiTheme="minorHAnsi" w:cstheme="minorHAnsi"/>
          <w:b/>
          <w:lang w:val="en-GB" w:eastAsia="ko-KR"/>
        </w:rPr>
        <w:t xml:space="preserve">network supports </w:t>
      </w:r>
      <w:r>
        <w:rPr>
          <w:rFonts w:asciiTheme="minorHAnsi" w:eastAsia="MS Mincho" w:hAnsiTheme="minorHAnsi" w:cstheme="minorHAnsi"/>
          <w:b/>
          <w:lang w:val="en-GB" w:eastAsia="ko-KR"/>
        </w:rPr>
        <w:t>a critical extension for an UL DCCH message</w:t>
      </w:r>
      <w:r w:rsidR="008A02B7">
        <w:rPr>
          <w:rFonts w:asciiTheme="minorHAnsi" w:eastAsia="MS Mincho" w:hAnsiTheme="minorHAnsi" w:cstheme="minorHAnsi"/>
          <w:b/>
          <w:lang w:val="en-GB" w:eastAsia="ko-KR"/>
        </w:rPr>
        <w:t>/ IE for one feature</w:t>
      </w:r>
      <w:r>
        <w:rPr>
          <w:rFonts w:asciiTheme="minorHAnsi" w:eastAsia="MS Mincho" w:hAnsiTheme="minorHAnsi" w:cstheme="minorHAnsi"/>
          <w:b/>
          <w:lang w:val="en-GB" w:eastAsia="ko-KR"/>
        </w:rPr>
        <w:t xml:space="preserve">, </w:t>
      </w:r>
      <w:r w:rsidR="008A02B7">
        <w:rPr>
          <w:rFonts w:asciiTheme="minorHAnsi" w:eastAsia="MS Mincho" w:hAnsiTheme="minorHAnsi" w:cstheme="minorHAnsi"/>
          <w:b/>
          <w:lang w:val="en-GB" w:eastAsia="ko-KR"/>
        </w:rPr>
        <w:t xml:space="preserve">it should also support for this critical extension receipt of legacy values of another feature it supports </w:t>
      </w:r>
      <w:r>
        <w:rPr>
          <w:rFonts w:asciiTheme="minorHAnsi" w:eastAsia="MS Mincho" w:hAnsiTheme="minorHAnsi" w:cstheme="minorHAnsi"/>
          <w:b/>
          <w:lang w:val="en-GB" w:eastAsia="ko-KR"/>
        </w:rPr>
        <w:t>(</w:t>
      </w:r>
      <w:r w:rsidR="008A02B7">
        <w:rPr>
          <w:rFonts w:asciiTheme="minorHAnsi" w:eastAsia="MS Mincho" w:hAnsiTheme="minorHAnsi" w:cstheme="minorHAnsi"/>
          <w:b/>
          <w:lang w:val="en-GB" w:eastAsia="ko-KR"/>
        </w:rPr>
        <w:t xml:space="preserve">i.e. </w:t>
      </w:r>
      <w:r>
        <w:rPr>
          <w:rFonts w:asciiTheme="minorHAnsi" w:eastAsia="MS Mincho" w:hAnsiTheme="minorHAnsi" w:cstheme="minorHAnsi"/>
          <w:b/>
          <w:lang w:val="en-GB" w:eastAsia="ko-KR"/>
        </w:rPr>
        <w:t>impose additional requirements</w:t>
      </w:r>
      <w:r w:rsidR="008A02B7" w:rsidRPr="008A02B7">
        <w:rPr>
          <w:rFonts w:asciiTheme="minorHAnsi" w:eastAsia="MS Mincho" w:hAnsiTheme="minorHAnsi" w:cstheme="minorHAnsi"/>
          <w:b/>
          <w:lang w:val="en-GB" w:eastAsia="ko-KR"/>
        </w:rPr>
        <w:t xml:space="preserve"> </w:t>
      </w:r>
      <w:r w:rsidR="008A02B7">
        <w:rPr>
          <w:rFonts w:asciiTheme="minorHAnsi" w:eastAsia="MS Mincho" w:hAnsiTheme="minorHAnsi" w:cstheme="minorHAnsi"/>
          <w:b/>
          <w:lang w:val="en-GB" w:eastAsia="ko-KR"/>
        </w:rPr>
        <w:t>on network, alike imposed on UE for early implementation</w:t>
      </w:r>
      <w:r>
        <w:rPr>
          <w:rFonts w:asciiTheme="minorHAnsi" w:eastAsia="MS Mincho" w:hAnsiTheme="minorHAnsi" w:cstheme="minorHAnsi"/>
          <w:b/>
          <w:lang w:val="en-GB" w:eastAsia="ko-KR"/>
        </w:rPr>
        <w:t>)</w:t>
      </w:r>
    </w:p>
    <w:p w14:paraId="473CF5DF" w14:textId="77777777" w:rsidR="00FF2AED" w:rsidRPr="00397313" w:rsidRDefault="00FF2AED" w:rsidP="00FF2AED">
      <w:pPr>
        <w:rPr>
          <w:rFonts w:asciiTheme="minorHAnsi" w:hAnsiTheme="minorHAnsi" w:cstheme="minorHAnsi"/>
          <w:lang w:val="en-GB" w:eastAsia="ko-KR"/>
        </w:rPr>
      </w:pPr>
    </w:p>
    <w:p w14:paraId="2E1A4C74" w14:textId="37D4FBB2" w:rsidR="00F84DF4" w:rsidRDefault="00FF2AED" w:rsidP="00F84DF4">
      <w:pPr>
        <w:rPr>
          <w:lang w:val="en-GB" w:eastAsia="ko-KR"/>
        </w:rPr>
      </w:pPr>
      <w:r>
        <w:rPr>
          <w:rFonts w:asciiTheme="minorHAnsi" w:hAnsiTheme="minorHAnsi" w:cstheme="minorHAnsi"/>
          <w:lang w:val="en-GB" w:eastAsia="ko-KR"/>
        </w:rPr>
        <w:t xml:space="preserve">The legacy </w:t>
      </w:r>
      <w:proofErr w:type="spellStart"/>
      <w:r>
        <w:rPr>
          <w:rFonts w:asciiTheme="minorHAnsi" w:hAnsiTheme="minorHAnsi" w:cstheme="minorHAnsi"/>
          <w:lang w:val="en-GB" w:eastAsia="ko-KR"/>
        </w:rPr>
        <w:t>FailureInformation</w:t>
      </w:r>
      <w:proofErr w:type="spellEnd"/>
      <w:r>
        <w:rPr>
          <w:rFonts w:asciiTheme="minorHAnsi" w:hAnsiTheme="minorHAnsi" w:cstheme="minorHAnsi"/>
          <w:lang w:val="en-GB" w:eastAsia="ko-KR"/>
        </w:rPr>
        <w:t xml:space="preserve"> message is not extensible. This is however not really a problem for REL-16 as we only need to indicate an additional failure type, for which spare </w:t>
      </w:r>
      <w:proofErr w:type="spellStart"/>
      <w:r>
        <w:rPr>
          <w:rFonts w:asciiTheme="minorHAnsi" w:hAnsiTheme="minorHAnsi" w:cstheme="minorHAnsi"/>
          <w:lang w:val="en-GB" w:eastAsia="ko-KR"/>
        </w:rPr>
        <w:t>vaues</w:t>
      </w:r>
      <w:proofErr w:type="spellEnd"/>
      <w:r>
        <w:rPr>
          <w:rFonts w:asciiTheme="minorHAnsi" w:hAnsiTheme="minorHAnsi" w:cstheme="minorHAnsi"/>
          <w:lang w:val="en-GB" w:eastAsia="ko-KR"/>
        </w:rPr>
        <w:t xml:space="preserve"> </w:t>
      </w:r>
      <w:proofErr w:type="gramStart"/>
      <w:r>
        <w:rPr>
          <w:rFonts w:asciiTheme="minorHAnsi" w:hAnsiTheme="minorHAnsi" w:cstheme="minorHAnsi"/>
          <w:lang w:val="en-GB" w:eastAsia="ko-KR"/>
        </w:rPr>
        <w:t>are</w:t>
      </w:r>
      <w:proofErr w:type="gramEnd"/>
      <w:r>
        <w:rPr>
          <w:rFonts w:asciiTheme="minorHAnsi" w:hAnsiTheme="minorHAnsi" w:cstheme="minorHAnsi"/>
          <w:lang w:val="en-GB" w:eastAsia="ko-KR"/>
        </w:rPr>
        <w:t xml:space="preserve"> available. Unfortunately, the legacy message includes some mandatory information (</w:t>
      </w:r>
      <w:proofErr w:type="spellStart"/>
      <w:r w:rsidRPr="00FF2AED">
        <w:rPr>
          <w:rFonts w:asciiTheme="minorHAnsi" w:hAnsiTheme="minorHAnsi" w:cstheme="minorHAnsi"/>
          <w:lang w:val="en-GB" w:eastAsia="ko-KR"/>
        </w:rPr>
        <w:t>cellGroupIndication</w:t>
      </w:r>
      <w:proofErr w:type="spellEnd"/>
      <w:r>
        <w:rPr>
          <w:rFonts w:asciiTheme="minorHAnsi" w:hAnsiTheme="minorHAnsi" w:cstheme="minorHAnsi"/>
          <w:lang w:val="en-GB" w:eastAsia="ko-KR"/>
        </w:rPr>
        <w:t xml:space="preserve">, within </w:t>
      </w:r>
      <w:proofErr w:type="spellStart"/>
      <w:r w:rsidRPr="00FF2AED">
        <w:rPr>
          <w:rFonts w:asciiTheme="minorHAnsi" w:hAnsiTheme="minorHAnsi" w:cstheme="minorHAnsi"/>
          <w:lang w:val="en-GB" w:eastAsia="ko-KR"/>
        </w:rPr>
        <w:t>failedLogicalChannelInfo</w:t>
      </w:r>
      <w:proofErr w:type="spellEnd"/>
      <w:r>
        <w:rPr>
          <w:rFonts w:asciiTheme="minorHAnsi" w:hAnsiTheme="minorHAnsi" w:cstheme="minorHAnsi"/>
          <w:lang w:val="en-GB" w:eastAsia="ko-KR"/>
        </w:rPr>
        <w:t xml:space="preserve">). We could </w:t>
      </w:r>
      <w:r w:rsidR="00F84DF4">
        <w:rPr>
          <w:rFonts w:asciiTheme="minorHAnsi" w:hAnsiTheme="minorHAnsi" w:cstheme="minorHAnsi"/>
          <w:lang w:val="en-GB" w:eastAsia="ko-KR"/>
        </w:rPr>
        <w:t xml:space="preserve">however </w:t>
      </w:r>
      <w:r>
        <w:rPr>
          <w:rFonts w:asciiTheme="minorHAnsi" w:hAnsiTheme="minorHAnsi" w:cstheme="minorHAnsi"/>
          <w:lang w:val="en-GB" w:eastAsia="ko-KR"/>
        </w:rPr>
        <w:t xml:space="preserve">specify </w:t>
      </w:r>
      <w:r w:rsidR="00F84DF4">
        <w:rPr>
          <w:rFonts w:asciiTheme="minorHAnsi" w:hAnsiTheme="minorHAnsi" w:cstheme="minorHAnsi"/>
          <w:lang w:val="en-GB" w:eastAsia="ko-KR"/>
        </w:rPr>
        <w:t>that</w:t>
      </w:r>
      <w:r>
        <w:rPr>
          <w:lang w:val="en-GB" w:eastAsia="ko-KR"/>
        </w:rPr>
        <w:t xml:space="preserve"> network </w:t>
      </w:r>
      <w:r w:rsidR="00F84DF4">
        <w:rPr>
          <w:lang w:val="en-GB" w:eastAsia="ko-KR"/>
        </w:rPr>
        <w:t>sh</w:t>
      </w:r>
      <w:r>
        <w:rPr>
          <w:lang w:val="en-GB" w:eastAsia="ko-KR"/>
        </w:rPr>
        <w:t xml:space="preserve">ould ignore the information </w:t>
      </w:r>
      <w:r w:rsidR="00F84DF4">
        <w:rPr>
          <w:lang w:val="en-GB" w:eastAsia="ko-KR"/>
        </w:rPr>
        <w:t xml:space="preserve">in case </w:t>
      </w:r>
      <w:proofErr w:type="spellStart"/>
      <w:r>
        <w:rPr>
          <w:lang w:val="en-GB" w:eastAsia="ko-KR"/>
        </w:rPr>
        <w:t>failureType</w:t>
      </w:r>
      <w:proofErr w:type="spellEnd"/>
      <w:r w:rsidR="00F84DF4">
        <w:rPr>
          <w:lang w:val="en-GB" w:eastAsia="ko-KR"/>
        </w:rPr>
        <w:t xml:space="preserve"> is different from duplication. Non-critical is the default</w:t>
      </w:r>
      <w:r w:rsidR="00F84DF4" w:rsidRPr="00F84DF4">
        <w:rPr>
          <w:lang w:val="en-GB" w:eastAsia="ko-KR"/>
        </w:rPr>
        <w:t xml:space="preserve"> </w:t>
      </w:r>
      <w:r w:rsidR="00F84DF4">
        <w:rPr>
          <w:lang w:val="en-GB" w:eastAsia="ko-KR"/>
        </w:rPr>
        <w:t xml:space="preserve">extension approach. However, given the likelihood of introducing a critical extension in future and the fact that we already </w:t>
      </w:r>
      <w:r w:rsidR="00F84DF4">
        <w:rPr>
          <w:lang w:val="en-GB" w:eastAsia="ko-KR"/>
        </w:rPr>
        <w:lastRenderedPageBreak/>
        <w:t xml:space="preserve">discussed the details, we have a slight preference to introduce a critical extension now. As discussed before, we suggest </w:t>
      </w:r>
      <w:proofErr w:type="gramStart"/>
      <w:r w:rsidR="00F84DF4">
        <w:rPr>
          <w:lang w:val="en-GB" w:eastAsia="ko-KR"/>
        </w:rPr>
        <w:t>to re-use the existing name and ASN.1 section and thus propose</w:t>
      </w:r>
      <w:proofErr w:type="gramEnd"/>
      <w:r w:rsidR="00F84DF4">
        <w:rPr>
          <w:lang w:val="en-GB" w:eastAsia="ko-KR"/>
        </w:rPr>
        <w:t>:</w:t>
      </w:r>
    </w:p>
    <w:p w14:paraId="4335C3E8" w14:textId="77777777" w:rsidR="00F84DF4" w:rsidRDefault="00F84DF4" w:rsidP="00F84DF4">
      <w:pPr>
        <w:rPr>
          <w:lang w:val="en-GB" w:eastAsia="ko-KR"/>
        </w:rPr>
      </w:pPr>
    </w:p>
    <w:p w14:paraId="685D5CDF" w14:textId="2AE2D5D6" w:rsidR="00F84DF4" w:rsidRPr="00397313" w:rsidRDefault="00F84DF4" w:rsidP="00F84DF4">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2</w:t>
      </w:r>
      <w:r w:rsidRPr="00397313">
        <w:rPr>
          <w:rFonts w:asciiTheme="minorHAnsi" w:eastAsia="MS Mincho" w:hAnsiTheme="minorHAnsi" w:cstheme="minorHAnsi"/>
          <w:b/>
          <w:lang w:val="en-GB" w:eastAsia="ko-KR"/>
        </w:rPr>
        <w:tab/>
        <w:t xml:space="preserve">Create a regular critical extension of the </w:t>
      </w:r>
      <w:proofErr w:type="spellStart"/>
      <w:r w:rsidRPr="00397313">
        <w:rPr>
          <w:rFonts w:asciiTheme="minorHAnsi" w:eastAsia="MS Mincho" w:hAnsiTheme="minorHAnsi" w:cstheme="minorHAnsi"/>
          <w:b/>
          <w:lang w:val="en-GB" w:eastAsia="ko-KR"/>
        </w:rPr>
        <w:t>FailureInformation</w:t>
      </w:r>
      <w:proofErr w:type="spellEnd"/>
      <w:r w:rsidRPr="00397313">
        <w:rPr>
          <w:rFonts w:asciiTheme="minorHAnsi" w:eastAsia="MS Mincho" w:hAnsiTheme="minorHAnsi" w:cstheme="minorHAnsi"/>
          <w:b/>
          <w:lang w:val="en-GB" w:eastAsia="ko-KR"/>
        </w:rPr>
        <w:t xml:space="preserve"> message i.e. re-use the existing name and ASN.1 section</w:t>
      </w:r>
    </w:p>
    <w:p w14:paraId="5A3D01D4" w14:textId="77777777" w:rsidR="00FF2AED" w:rsidRDefault="00FF2AED" w:rsidP="00397313">
      <w:pPr>
        <w:rPr>
          <w:rFonts w:asciiTheme="minorHAnsi" w:hAnsiTheme="minorHAnsi" w:cstheme="minorHAnsi"/>
          <w:lang w:val="en-GB" w:eastAsia="ko-KR"/>
        </w:rPr>
      </w:pPr>
    </w:p>
    <w:p w14:paraId="4220C857" w14:textId="572C13B4" w:rsidR="00397313" w:rsidRPr="004733B8" w:rsidRDefault="00F84DF4" w:rsidP="00397313">
      <w:pPr>
        <w:rPr>
          <w:lang w:val="en-GB" w:eastAsia="ko-KR"/>
        </w:rPr>
      </w:pPr>
      <w:r>
        <w:rPr>
          <w:lang w:val="en-GB" w:eastAsia="ko-KR"/>
        </w:rPr>
        <w:t>A TP including the corresponding changes is provided in [</w:t>
      </w:r>
      <w:r w:rsidR="008F7DB0">
        <w:rPr>
          <w:lang w:val="en-GB" w:eastAsia="ko-KR"/>
        </w:rPr>
        <w:t>2].</w:t>
      </w:r>
    </w:p>
    <w:p w14:paraId="50735F6A" w14:textId="3735ABF6" w:rsidR="00FF114E" w:rsidRDefault="00FF114E" w:rsidP="00FF114E">
      <w:pPr>
        <w:pStyle w:val="Heading2"/>
        <w:rPr>
          <w:lang w:eastAsia="ko-KR"/>
        </w:rPr>
      </w:pPr>
      <w:r>
        <w:rPr>
          <w:lang w:eastAsia="ko-KR"/>
        </w:rPr>
        <w:t xml:space="preserve">Avoiding critical extension for </w:t>
      </w:r>
      <w:proofErr w:type="spellStart"/>
      <w:r>
        <w:rPr>
          <w:lang w:eastAsia="ko-KR"/>
        </w:rPr>
        <w:t>ULInformatonTransfer</w:t>
      </w:r>
      <w:proofErr w:type="spellEnd"/>
      <w:r w:rsidR="008F7DB0">
        <w:rPr>
          <w:lang w:eastAsia="ko-KR"/>
        </w:rPr>
        <w:t xml:space="preserve"> (S006)</w:t>
      </w:r>
    </w:p>
    <w:p w14:paraId="2FB3EC37" w14:textId="77777777" w:rsidR="008F7DB0" w:rsidRDefault="00FF114E" w:rsidP="008F7DB0">
      <w:pPr>
        <w:rPr>
          <w:lang w:val="en-GB" w:eastAsia="ko-KR"/>
        </w:rPr>
      </w:pPr>
      <w:r>
        <w:rPr>
          <w:lang w:val="en-GB" w:eastAsia="ko-KR"/>
        </w:rPr>
        <w:t xml:space="preserve">The </w:t>
      </w:r>
      <w:proofErr w:type="spellStart"/>
      <w:r w:rsidRPr="002B27BE">
        <w:rPr>
          <w:lang w:val="en-GB" w:eastAsia="ko-KR"/>
        </w:rPr>
        <w:t>ULInformationTransfer</w:t>
      </w:r>
      <w:proofErr w:type="spellEnd"/>
      <w:r w:rsidRPr="002B27BE">
        <w:rPr>
          <w:lang w:val="en-GB" w:eastAsia="ko-KR"/>
        </w:rPr>
        <w:t xml:space="preserve"> </w:t>
      </w:r>
      <w:r>
        <w:rPr>
          <w:lang w:val="en-GB" w:eastAsia="ko-KR"/>
        </w:rPr>
        <w:t xml:space="preserve">message </w:t>
      </w:r>
      <w:r w:rsidRPr="002B27BE">
        <w:rPr>
          <w:lang w:val="en-GB" w:eastAsia="ko-KR"/>
        </w:rPr>
        <w:t xml:space="preserve">is extended for IAB </w:t>
      </w:r>
      <w:r>
        <w:rPr>
          <w:lang w:val="en-GB" w:eastAsia="ko-KR"/>
        </w:rPr>
        <w:t xml:space="preserve">i.e. to support the option to F1AP information. Normally this would be done by adding an optional IE i.e. as a non-critical extension. However, in the legacy message it is mandatory to include </w:t>
      </w:r>
      <w:proofErr w:type="spellStart"/>
      <w:r w:rsidRPr="002B27BE">
        <w:rPr>
          <w:lang w:val="en-GB" w:eastAsia="ko-KR"/>
        </w:rPr>
        <w:t>dedicatedInfoType</w:t>
      </w:r>
      <w:proofErr w:type="spellEnd"/>
      <w:r>
        <w:rPr>
          <w:lang w:val="en-GB" w:eastAsia="ko-KR"/>
        </w:rPr>
        <w:t xml:space="preserve"> (i.e. an octet string of variable size containing NAS or CDMA information). Hence, to overcome this, a critical message extension was introduced.</w:t>
      </w:r>
      <w:r w:rsidR="008F7DB0">
        <w:rPr>
          <w:lang w:val="en-GB" w:eastAsia="ko-KR"/>
        </w:rPr>
        <w:t xml:space="preserve"> As the non-critical is the default extension mechanism and seems possible to use, we brought the following proposal:</w:t>
      </w:r>
    </w:p>
    <w:p w14:paraId="262C448D" w14:textId="4EA85DF7" w:rsidR="00FF114E" w:rsidRPr="008F7DB0" w:rsidRDefault="00FF114E" w:rsidP="008F7DB0">
      <w:pPr>
        <w:wordWrap w:val="0"/>
        <w:autoSpaceDE w:val="0"/>
        <w:autoSpaceDN w:val="0"/>
        <w:spacing w:before="40"/>
        <w:ind w:left="1134" w:hanging="850"/>
        <w:jc w:val="left"/>
        <w:rPr>
          <w:rFonts w:ascii="Arial" w:eastAsia="MS Mincho" w:hAnsi="Arial" w:cs="Arial"/>
          <w:i/>
          <w:sz w:val="20"/>
          <w:szCs w:val="20"/>
          <w:lang w:val="en-GB" w:eastAsia="ko-KR"/>
        </w:rPr>
      </w:pPr>
      <w:r w:rsidRPr="008F7DB0">
        <w:rPr>
          <w:rFonts w:ascii="Arial" w:eastAsia="MS Mincho" w:hAnsi="Arial" w:cs="Arial"/>
          <w:i/>
          <w:sz w:val="20"/>
          <w:szCs w:val="20"/>
          <w:lang w:val="en-GB" w:eastAsia="ko-KR"/>
        </w:rPr>
        <w:t>P6</w:t>
      </w:r>
      <w:r w:rsidRPr="008F7DB0">
        <w:rPr>
          <w:rFonts w:ascii="Arial" w:eastAsia="MS Mincho" w:hAnsi="Arial" w:cs="Arial"/>
          <w:i/>
          <w:sz w:val="20"/>
          <w:szCs w:val="20"/>
          <w:lang w:val="en-GB" w:eastAsia="ko-KR"/>
        </w:rPr>
        <w:tab/>
        <w:t xml:space="preserve">Add the F1AP information by non-critical extension of the </w:t>
      </w:r>
      <w:proofErr w:type="spellStart"/>
      <w:r w:rsidRPr="008F7DB0">
        <w:rPr>
          <w:rFonts w:ascii="Arial" w:eastAsia="MS Mincho" w:hAnsi="Arial" w:cs="Arial"/>
          <w:i/>
          <w:sz w:val="20"/>
          <w:szCs w:val="20"/>
          <w:lang w:val="en-GB" w:eastAsia="ko-KR"/>
        </w:rPr>
        <w:t>ULInformationTransfer</w:t>
      </w:r>
      <w:proofErr w:type="spellEnd"/>
      <w:r w:rsidRPr="008F7DB0">
        <w:rPr>
          <w:rFonts w:ascii="Arial" w:eastAsia="MS Mincho" w:hAnsi="Arial" w:cs="Arial"/>
          <w:i/>
          <w:sz w:val="20"/>
          <w:szCs w:val="20"/>
          <w:lang w:val="en-GB" w:eastAsia="ko-KR"/>
        </w:rPr>
        <w:t xml:space="preserve"> message i.e. stating that when F1AP information is included, </w:t>
      </w:r>
      <w:proofErr w:type="spellStart"/>
      <w:r w:rsidRPr="008F7DB0">
        <w:rPr>
          <w:rFonts w:ascii="Arial" w:eastAsia="MS Mincho" w:hAnsi="Arial" w:cs="Arial"/>
          <w:i/>
          <w:sz w:val="20"/>
          <w:szCs w:val="20"/>
          <w:lang w:val="en-GB" w:eastAsia="ko-KR"/>
        </w:rPr>
        <w:t>dedicatedInfoType</w:t>
      </w:r>
      <w:proofErr w:type="spellEnd"/>
      <w:r w:rsidRPr="008F7DB0">
        <w:rPr>
          <w:rFonts w:ascii="Arial" w:eastAsia="MS Mincho" w:hAnsi="Arial" w:cs="Arial"/>
          <w:i/>
          <w:sz w:val="20"/>
          <w:szCs w:val="20"/>
          <w:lang w:val="en-GB" w:eastAsia="ko-KR"/>
        </w:rPr>
        <w:t xml:space="preserve"> contents is invalid and to be ignored by the network</w:t>
      </w:r>
    </w:p>
    <w:p w14:paraId="195E446A" w14:textId="77777777" w:rsidR="00FF114E" w:rsidRDefault="00FF114E" w:rsidP="009E448A">
      <w:pPr>
        <w:rPr>
          <w:lang w:val="en-GB" w:eastAsia="ko-KR"/>
        </w:rPr>
      </w:pPr>
    </w:p>
    <w:p w14:paraId="35D58605" w14:textId="77777777" w:rsidR="008F7DB0" w:rsidRPr="008F7DB0" w:rsidRDefault="008F7DB0" w:rsidP="008F7DB0">
      <w:pPr>
        <w:numPr>
          <w:ilvl w:val="0"/>
          <w:numId w:val="41"/>
        </w:numPr>
        <w:wordWrap w:val="0"/>
        <w:autoSpaceDE w:val="0"/>
        <w:autoSpaceDN w:val="0"/>
        <w:spacing w:before="40"/>
        <w:jc w:val="left"/>
        <w:rPr>
          <w:rFonts w:eastAsia="Calibri" w:cs="Arial"/>
          <w:bCs/>
          <w:sz w:val="22"/>
          <w:szCs w:val="20"/>
          <w:lang w:val="en-GB" w:eastAsia="ko-KR"/>
        </w:rPr>
      </w:pPr>
      <w:r w:rsidRPr="008F7DB0">
        <w:rPr>
          <w:rFonts w:eastAsia="Calibri" w:cs="Arial"/>
          <w:bCs/>
          <w:sz w:val="22"/>
          <w:szCs w:val="20"/>
          <w:lang w:val="en-GB" w:eastAsia="ko-KR"/>
        </w:rPr>
        <w:t xml:space="preserve">Samsung thinks we don’t need new CE for the message; network can just ignore mandatory legacy fields. Ericsson agrees. </w:t>
      </w:r>
    </w:p>
    <w:p w14:paraId="5B834841" w14:textId="77777777" w:rsidR="008F7DB0" w:rsidRPr="008F7DB0" w:rsidRDefault="008F7DB0" w:rsidP="008F7DB0">
      <w:pPr>
        <w:numPr>
          <w:ilvl w:val="0"/>
          <w:numId w:val="41"/>
        </w:numPr>
        <w:wordWrap w:val="0"/>
        <w:autoSpaceDE w:val="0"/>
        <w:autoSpaceDN w:val="0"/>
        <w:spacing w:before="40"/>
        <w:jc w:val="left"/>
        <w:rPr>
          <w:rFonts w:eastAsia="Calibri" w:cs="Arial"/>
          <w:bCs/>
          <w:sz w:val="22"/>
          <w:szCs w:val="20"/>
          <w:lang w:val="en-GB" w:eastAsia="ko-KR"/>
        </w:rPr>
      </w:pPr>
      <w:r w:rsidRPr="008F7DB0">
        <w:rPr>
          <w:rFonts w:eastAsia="Calibri" w:cs="Arial"/>
          <w:bCs/>
          <w:sz w:val="22"/>
          <w:szCs w:val="20"/>
          <w:lang w:val="en-GB" w:eastAsia="ko-KR"/>
        </w:rPr>
        <w:t>Intel wonders why they didn’t choose a different message instead of extending existing one if none of the legacy fields can be present.</w:t>
      </w:r>
    </w:p>
    <w:p w14:paraId="5677C8AB" w14:textId="77777777" w:rsidR="008F7DB0" w:rsidRPr="008F7DB0" w:rsidRDefault="008F7DB0" w:rsidP="008F7DB0">
      <w:pPr>
        <w:wordWrap w:val="0"/>
        <w:autoSpaceDE w:val="0"/>
        <w:autoSpaceDN w:val="0"/>
        <w:spacing w:before="40"/>
        <w:jc w:val="left"/>
        <w:rPr>
          <w:rFonts w:ascii="Arial" w:eastAsia="MS Mincho" w:hAnsi="Arial" w:cs="Arial"/>
          <w:bCs/>
          <w:sz w:val="20"/>
          <w:szCs w:val="20"/>
          <w:lang w:val="en-GB" w:eastAsia="ko-KR"/>
        </w:rPr>
      </w:pPr>
    </w:p>
    <w:p w14:paraId="4C5A26E8" w14:textId="77777777" w:rsidR="008F7DB0" w:rsidRPr="008F7DB0" w:rsidRDefault="008F7DB0" w:rsidP="008F7DB0">
      <w:pPr>
        <w:pBdr>
          <w:top w:val="single" w:sz="4" w:space="1" w:color="auto"/>
          <w:left w:val="single" w:sz="4" w:space="4" w:color="auto"/>
          <w:bottom w:val="single" w:sz="4" w:space="1" w:color="auto"/>
          <w:right w:val="single" w:sz="4" w:space="4" w:color="auto"/>
        </w:pBdr>
        <w:tabs>
          <w:tab w:val="num" w:pos="1619"/>
        </w:tabs>
        <w:spacing w:before="60"/>
        <w:ind w:left="1619" w:hanging="360"/>
        <w:jc w:val="left"/>
        <w:rPr>
          <w:rFonts w:ascii="Arial" w:eastAsia="MS Mincho" w:hAnsi="Arial" w:cs="Times New Roman"/>
          <w:b/>
          <w:sz w:val="20"/>
          <w:szCs w:val="24"/>
          <w:lang w:val="en-GB" w:eastAsia="ko-KR"/>
        </w:rPr>
      </w:pPr>
      <w:r w:rsidRPr="008F7DB0">
        <w:rPr>
          <w:rFonts w:ascii="Arial" w:eastAsia="MS Mincho" w:hAnsi="Arial" w:cs="Times New Roman"/>
          <w:b/>
          <w:sz w:val="20"/>
          <w:szCs w:val="24"/>
          <w:lang w:val="en-GB" w:eastAsia="ko-KR"/>
        </w:rPr>
        <w:t>Companies can bring CRs to next meeting to illustrate how to resolve the issue S006 (e.g. different message or ignoring legacy mandatory fields)</w:t>
      </w:r>
    </w:p>
    <w:p w14:paraId="39936381" w14:textId="77777777" w:rsidR="008F7DB0" w:rsidRPr="008F7DB0" w:rsidRDefault="008F7DB0" w:rsidP="008F7DB0">
      <w:pPr>
        <w:wordWrap w:val="0"/>
        <w:autoSpaceDE w:val="0"/>
        <w:autoSpaceDN w:val="0"/>
        <w:spacing w:before="40"/>
        <w:jc w:val="left"/>
        <w:rPr>
          <w:rFonts w:ascii="Arial" w:eastAsia="MS Mincho" w:hAnsi="Arial" w:cs="Arial"/>
          <w:bCs/>
          <w:sz w:val="20"/>
          <w:szCs w:val="20"/>
          <w:lang w:val="en-GB" w:eastAsia="ko-KR"/>
        </w:rPr>
      </w:pPr>
    </w:p>
    <w:p w14:paraId="74142174" w14:textId="03AD9E91" w:rsidR="002174AE" w:rsidRDefault="00C9761B" w:rsidP="009E448A">
      <w:pPr>
        <w:rPr>
          <w:lang w:val="en-GB" w:eastAsia="ko-KR"/>
        </w:rPr>
      </w:pPr>
      <w:r>
        <w:rPr>
          <w:lang w:val="en-GB" w:eastAsia="ko-KR"/>
        </w:rPr>
        <w:t>If we agree Proposal 1, it may be no real problem to create a regular critical extension (i.e. one that can be used for legacy cases also). We however still have a slight preference to support F1AP by a non-critical extension approach</w:t>
      </w:r>
      <w:r w:rsidR="0069291C">
        <w:rPr>
          <w:lang w:val="en-GB" w:eastAsia="ko-KR"/>
        </w:rPr>
        <w:t xml:space="preserve"> regardless whether or not proposal 1 is agreed</w:t>
      </w:r>
      <w:r>
        <w:rPr>
          <w:lang w:val="en-GB" w:eastAsia="ko-KR"/>
        </w:rPr>
        <w:t xml:space="preserve">. </w:t>
      </w:r>
      <w:r w:rsidR="008F7DB0">
        <w:rPr>
          <w:lang w:val="en-GB" w:eastAsia="ko-KR"/>
        </w:rPr>
        <w:t>We thus have included a corresponding TP in [2].</w:t>
      </w:r>
    </w:p>
    <w:p w14:paraId="0BE1B3AA" w14:textId="1449D757" w:rsidR="002174AE" w:rsidRDefault="00405F0B" w:rsidP="00405F0B">
      <w:pPr>
        <w:pStyle w:val="Heading2"/>
        <w:rPr>
          <w:lang w:eastAsia="ko-KR"/>
        </w:rPr>
      </w:pPr>
      <w:r>
        <w:rPr>
          <w:lang w:eastAsia="ko-KR"/>
        </w:rPr>
        <w:t xml:space="preserve">Extension of </w:t>
      </w:r>
      <w:proofErr w:type="spellStart"/>
      <w:r>
        <w:rPr>
          <w:lang w:eastAsia="ko-KR"/>
        </w:rPr>
        <w:t>failureType</w:t>
      </w:r>
      <w:proofErr w:type="spellEnd"/>
      <w:r>
        <w:rPr>
          <w:lang w:eastAsia="ko-KR"/>
        </w:rPr>
        <w:t xml:space="preserve"> in </w:t>
      </w:r>
      <w:proofErr w:type="spellStart"/>
      <w:r w:rsidRPr="00405F0B">
        <w:rPr>
          <w:lang w:eastAsia="ko-KR"/>
        </w:rPr>
        <w:t>FailureReportSCG</w:t>
      </w:r>
      <w:proofErr w:type="spellEnd"/>
      <w:r w:rsidRPr="00405F0B">
        <w:rPr>
          <w:lang w:eastAsia="ko-KR"/>
        </w:rPr>
        <w:t>-NR</w:t>
      </w:r>
      <w:r>
        <w:rPr>
          <w:lang w:eastAsia="ko-KR"/>
        </w:rPr>
        <w:t xml:space="preserve"> (B102, Q604, B103, X002)</w:t>
      </w:r>
    </w:p>
    <w:p w14:paraId="435448F1" w14:textId="2B3E9922" w:rsidR="002174AE" w:rsidRDefault="002174AE" w:rsidP="009E448A">
      <w:pPr>
        <w:rPr>
          <w:lang w:val="en-GB" w:eastAsia="ko-KR"/>
        </w:rPr>
      </w:pPr>
      <w:r w:rsidRPr="002174AE">
        <w:rPr>
          <w:lang w:val="en-GB" w:eastAsia="ko-KR"/>
        </w:rPr>
        <w:t xml:space="preserve">In LTE RRC we extended failure type to add new failures causes, see related </w:t>
      </w:r>
      <w:r w:rsidR="00744F98">
        <w:rPr>
          <w:lang w:val="en-GB" w:eastAsia="ko-KR"/>
        </w:rPr>
        <w:t xml:space="preserve">extracts </w:t>
      </w:r>
      <w:r w:rsidRPr="002174AE">
        <w:rPr>
          <w:lang w:val="en-GB" w:eastAsia="ko-KR"/>
        </w:rPr>
        <w:t>below</w:t>
      </w:r>
      <w:r>
        <w:rPr>
          <w:lang w:val="en-GB" w:eastAsia="ko-KR"/>
        </w:rPr>
        <w:t>:</w:t>
      </w:r>
    </w:p>
    <w:p w14:paraId="2D674C10"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FailureReportSCG-NR-r15 ::=</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SEQUENCE {</w:t>
      </w:r>
    </w:p>
    <w:p w14:paraId="6EDDC625"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failureType-r15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ENUMERATED {</w:t>
      </w:r>
    </w:p>
    <w:p w14:paraId="4D076C75"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t31</w:t>
      </w:r>
      <w:r w:rsidRPr="002174AE">
        <w:rPr>
          <w:rFonts w:ascii="Courier New" w:eastAsia="MS Mincho" w:hAnsi="Courier New" w:cs="Times New Roman"/>
          <w:noProof/>
          <w:sz w:val="16"/>
          <w:szCs w:val="20"/>
          <w:lang w:val="en-GB" w:eastAsia="ja-JP"/>
        </w:rPr>
        <w:t>0</w:t>
      </w:r>
      <w:r w:rsidRPr="002174AE">
        <w:rPr>
          <w:rFonts w:ascii="Courier New" w:eastAsia="Times New Roman" w:hAnsi="Courier New" w:cs="Times New Roman"/>
          <w:noProof/>
          <w:sz w:val="16"/>
          <w:szCs w:val="20"/>
          <w:lang w:val="en-GB" w:eastAsia="ja-JP"/>
        </w:rPr>
        <w:t>-Expiry, randomAccessProblem,</w:t>
      </w:r>
    </w:p>
    <w:p w14:paraId="30D89773"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rlc-MaxNumRetx,</w:t>
      </w:r>
    </w:p>
    <w:p w14:paraId="0036F38B"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2"/>
          <w:lang w:val="en-GB" w:eastAsia="ko-KR"/>
        </w:rPr>
        <w:t>synchReconfigFailureSCG</w:t>
      </w:r>
      <w:r w:rsidRPr="002174AE">
        <w:rPr>
          <w:rFonts w:ascii="Courier New" w:eastAsia="Times New Roman" w:hAnsi="Courier New" w:cs="Times New Roman"/>
          <w:noProof/>
          <w:sz w:val="16"/>
          <w:szCs w:val="20"/>
          <w:lang w:val="en-GB" w:eastAsia="ja-JP"/>
        </w:rPr>
        <w:t>, scg-reconfigFailure,</w:t>
      </w:r>
    </w:p>
    <w:p w14:paraId="5729CA07"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 xml:space="preserve">srb3-IntegrityFailure, </w:t>
      </w:r>
      <w:commentRangeStart w:id="45"/>
      <w:r w:rsidRPr="002174AE">
        <w:rPr>
          <w:rFonts w:ascii="Courier New" w:eastAsia="Times New Roman" w:hAnsi="Courier New" w:cs="Times New Roman"/>
          <w:noProof/>
          <w:sz w:val="16"/>
          <w:szCs w:val="20"/>
          <w:lang w:val="en-GB" w:eastAsia="ja-JP"/>
        </w:rPr>
        <w:t>t312-Expiry-r16</w:t>
      </w:r>
      <w:commentRangeEnd w:id="45"/>
      <w:r w:rsidRPr="002174AE">
        <w:rPr>
          <w:rFonts w:ascii="Times New Roman" w:eastAsia="Times New Roman" w:hAnsi="Times New Roman" w:cs="Times New Roman"/>
          <w:sz w:val="16"/>
          <w:szCs w:val="20"/>
          <w:lang w:val="en-GB" w:eastAsia="ja-JP"/>
        </w:rPr>
        <w:commentReference w:id="45"/>
      </w:r>
      <w:r w:rsidRPr="002174AE">
        <w:rPr>
          <w:rFonts w:ascii="Courier New" w:eastAsia="Times New Roman" w:hAnsi="Courier New" w:cs="Times New Roman"/>
          <w:noProof/>
          <w:sz w:val="16"/>
          <w:szCs w:val="20"/>
          <w:lang w:val="en-GB" w:eastAsia="ja-JP"/>
        </w:rPr>
        <w:t>},</w:t>
      </w:r>
    </w:p>
    <w:p w14:paraId="793840AA"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measResultFreqListNR-r15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MeasResultFreqListFailNR-r15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OPTIONAL,</w:t>
      </w:r>
    </w:p>
    <w:p w14:paraId="7E15A4FA"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measResultSCG-r15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OCTET STRING</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OPTIONAL,</w:t>
      </w:r>
    </w:p>
    <w:p w14:paraId="1F670854"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w:t>
      </w:r>
    </w:p>
    <w:p w14:paraId="4EB73B95"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w:t>
      </w:r>
      <w:r w:rsidRPr="002174AE">
        <w:rPr>
          <w:rFonts w:ascii="Courier New" w:eastAsia="Times New Roman" w:hAnsi="Courier New" w:cs="Times New Roman"/>
          <w:noProof/>
          <w:sz w:val="16"/>
          <w:szCs w:val="20"/>
          <w:lang w:val="en-GB" w:eastAsia="ja-JP"/>
        </w:rPr>
        <w:tab/>
        <w:t>locationInfo-r16</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LocationInfo-r10</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OPTIONAL,</w:t>
      </w:r>
    </w:p>
    <w:p w14:paraId="66759E64" w14:textId="77777777" w:rsidR="002174AE" w:rsidRPr="002174AE" w:rsidRDefault="002174AE" w:rsidP="00217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logMeasResultListBT-r16</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LogMeasResultListBT-r15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OPTIONAL,</w:t>
      </w:r>
    </w:p>
    <w:p w14:paraId="494A454F" w14:textId="77777777" w:rsidR="002174AE" w:rsidRPr="002174AE" w:rsidRDefault="002174AE" w:rsidP="00217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logMeasResultListWLAN-r16</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LogMeasResultListWLAN-r15</w:t>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r>
      <w:r w:rsidRPr="002174AE">
        <w:rPr>
          <w:rFonts w:ascii="Courier New" w:eastAsia="Times New Roman" w:hAnsi="Courier New" w:cs="Times New Roman"/>
          <w:noProof/>
          <w:sz w:val="16"/>
          <w:szCs w:val="20"/>
          <w:lang w:val="en-GB" w:eastAsia="ja-JP"/>
        </w:rPr>
        <w:tab/>
        <w:t>OPTIONAL</w:t>
      </w:r>
    </w:p>
    <w:p w14:paraId="4151BF84"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6" w:author="cr4263r1 (R2-2004279)" w:date="2020-05-10T15:25:00Z"/>
          <w:rFonts w:ascii="Courier New" w:eastAsia="Times New Roman" w:hAnsi="Courier New" w:cs="Times New Roman"/>
          <w:noProof/>
          <w:sz w:val="16"/>
          <w:szCs w:val="20"/>
          <w:lang w:val="en-GB" w:eastAsia="en-GB"/>
        </w:rPr>
      </w:pPr>
      <w:ins w:id="47" w:author="cr4263r1 (R2-2004279)" w:date="2020-05-10T15:25:00Z">
        <w:r w:rsidRPr="002174AE">
          <w:rPr>
            <w:rFonts w:ascii="Courier New" w:eastAsia="Times New Roman" w:hAnsi="Courier New" w:cs="Times New Roman"/>
            <w:noProof/>
            <w:sz w:val="16"/>
            <w:szCs w:val="20"/>
            <w:lang w:val="en-GB" w:eastAsia="en-GB"/>
          </w:rPr>
          <w:tab/>
        </w:r>
        <w:commentRangeStart w:id="48"/>
        <w:r w:rsidRPr="002174AE">
          <w:rPr>
            <w:rFonts w:ascii="Courier New" w:eastAsia="Times New Roman" w:hAnsi="Courier New" w:cs="Times New Roman"/>
            <w:noProof/>
            <w:sz w:val="16"/>
            <w:szCs w:val="20"/>
            <w:lang w:val="en-GB" w:eastAsia="en-GB"/>
          </w:rPr>
          <w:t>]],</w:t>
        </w:r>
      </w:ins>
    </w:p>
    <w:p w14:paraId="782D004B"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9" w:author="cr4263r1 (R2-2004279)" w:date="2020-05-10T15:25:00Z"/>
          <w:rFonts w:ascii="Courier New" w:eastAsia="Times New Roman" w:hAnsi="Courier New" w:cs="Times New Roman"/>
          <w:noProof/>
          <w:sz w:val="16"/>
          <w:szCs w:val="20"/>
          <w:lang w:val="en-GB" w:eastAsia="en-GB"/>
        </w:rPr>
      </w:pPr>
      <w:ins w:id="50" w:author="cr4263r1 (R2-2004279)" w:date="2020-05-10T15:25:00Z">
        <w:r w:rsidRPr="002174AE">
          <w:rPr>
            <w:rFonts w:ascii="Courier New" w:eastAsia="Times New Roman" w:hAnsi="Courier New" w:cs="Times New Roman"/>
            <w:noProof/>
            <w:sz w:val="16"/>
            <w:szCs w:val="20"/>
            <w:lang w:val="en-GB" w:eastAsia="en-GB"/>
          </w:rPr>
          <w:tab/>
          <w:t>[[</w:t>
        </w:r>
        <w:r w:rsidRPr="002174AE">
          <w:rPr>
            <w:rFonts w:ascii="Courier New" w:eastAsia="Times New Roman" w:hAnsi="Courier New" w:cs="Times New Roman"/>
            <w:noProof/>
            <w:sz w:val="16"/>
            <w:szCs w:val="20"/>
            <w:lang w:val="en-GB" w:eastAsia="en-GB"/>
          </w:rPr>
          <w:tab/>
        </w:r>
      </w:ins>
      <w:commentRangeEnd w:id="48"/>
      <w:r w:rsidRPr="002174AE">
        <w:rPr>
          <w:rFonts w:ascii="Times New Roman" w:eastAsia="Times New Roman" w:hAnsi="Times New Roman" w:cs="Times New Roman"/>
          <w:sz w:val="16"/>
          <w:szCs w:val="20"/>
          <w:lang w:val="en-GB" w:eastAsia="ja-JP"/>
        </w:rPr>
        <w:commentReference w:id="48"/>
      </w:r>
      <w:ins w:id="51" w:author="cr4263r1 (R2-2004279)" w:date="2020-05-10T15:25:00Z">
        <w:r w:rsidRPr="002174AE">
          <w:rPr>
            <w:rFonts w:ascii="Courier New" w:eastAsia="Times New Roman" w:hAnsi="Courier New" w:cs="Times New Roman"/>
            <w:noProof/>
            <w:sz w:val="16"/>
            <w:szCs w:val="20"/>
            <w:lang w:val="en-GB" w:eastAsia="en-GB"/>
          </w:rPr>
          <w:t>failureType-v16xy</w:t>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t xml:space="preserve">ENUMERATED {scg-lbtFailure, </w:t>
        </w:r>
      </w:ins>
      <w:ins w:id="52" w:author="crXXXX (R2-2003873)" w:date="2020-05-12T15:48:00Z">
        <w:r w:rsidRPr="002174AE">
          <w:rPr>
            <w:rFonts w:ascii="Courier New" w:eastAsia="Times New Roman" w:hAnsi="Courier New" w:cs="Times New Roman"/>
            <w:noProof/>
            <w:sz w:val="16"/>
            <w:szCs w:val="20"/>
            <w:lang w:val="en-GB" w:eastAsia="en-GB"/>
          </w:rPr>
          <w:t>beamFailureRecoveryFailure-r16,</w:t>
        </w:r>
      </w:ins>
    </w:p>
    <w:p w14:paraId="7171392D"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3" w:author="cr4263r1 (R2-2004279)" w:date="2020-05-10T15:25:00Z"/>
          <w:rFonts w:ascii="Courier New" w:eastAsia="Times New Roman" w:hAnsi="Courier New" w:cs="Times New Roman"/>
          <w:noProof/>
          <w:sz w:val="16"/>
          <w:szCs w:val="20"/>
          <w:lang w:val="en-GB" w:eastAsia="en-GB"/>
        </w:rPr>
      </w:pPr>
      <w:ins w:id="54" w:author="cr4263r1 (R2-2004279)" w:date="2020-05-10T15:25:00Z">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r>
        <w:commentRangeStart w:id="55"/>
        <w:r w:rsidRPr="002174AE">
          <w:rPr>
            <w:rFonts w:ascii="Courier New" w:eastAsia="Times New Roman" w:hAnsi="Courier New" w:cs="Times New Roman"/>
            <w:noProof/>
            <w:sz w:val="16"/>
            <w:szCs w:val="20"/>
            <w:lang w:val="en-GB" w:eastAsia="en-GB"/>
          </w:rPr>
          <w:t>spare2</w:t>
        </w:r>
      </w:ins>
      <w:commentRangeEnd w:id="55"/>
      <w:r w:rsidRPr="002174AE">
        <w:rPr>
          <w:rFonts w:ascii="Times New Roman" w:eastAsia="Times New Roman" w:hAnsi="Times New Roman" w:cs="Times New Roman"/>
          <w:sz w:val="16"/>
          <w:szCs w:val="20"/>
          <w:lang w:val="en-GB" w:eastAsia="ja-JP"/>
        </w:rPr>
        <w:commentReference w:id="55"/>
      </w:r>
      <w:ins w:id="56" w:author="cr4263r1 (R2-2004279)" w:date="2020-05-10T15:25:00Z">
        <w:r w:rsidRPr="002174AE">
          <w:rPr>
            <w:rFonts w:ascii="Courier New" w:eastAsia="Times New Roman" w:hAnsi="Courier New" w:cs="Times New Roman"/>
            <w:noProof/>
            <w:sz w:val="16"/>
            <w:szCs w:val="20"/>
            <w:lang w:val="en-GB" w:eastAsia="en-GB"/>
          </w:rPr>
          <w:t>, spare1}</w:t>
        </w:r>
        <w:r w:rsidRPr="002174AE">
          <w:rPr>
            <w:rFonts w:ascii="Courier New" w:eastAsia="Times New Roman" w:hAnsi="Courier New" w:cs="Times New Roman"/>
            <w:noProof/>
            <w:sz w:val="16"/>
            <w:szCs w:val="20"/>
            <w:lang w:val="en-GB" w:eastAsia="en-GB"/>
          </w:rPr>
          <w:tab/>
        </w:r>
        <w:r w:rsidRPr="002174AE">
          <w:rPr>
            <w:rFonts w:ascii="Courier New" w:eastAsia="Times New Roman" w:hAnsi="Courier New" w:cs="Times New Roman"/>
            <w:noProof/>
            <w:sz w:val="16"/>
            <w:szCs w:val="20"/>
            <w:lang w:val="en-GB" w:eastAsia="en-GB"/>
          </w:rPr>
          <w:tab/>
          <w:t>OPTIONAL</w:t>
        </w:r>
        <w:r w:rsidRPr="002174AE">
          <w:rPr>
            <w:rFonts w:ascii="Courier New" w:eastAsia="Times New Roman" w:hAnsi="Courier New" w:cs="Times New Roman"/>
            <w:noProof/>
            <w:sz w:val="16"/>
            <w:szCs w:val="20"/>
            <w:lang w:val="en-GB" w:eastAsia="en-GB"/>
          </w:rPr>
          <w:tab/>
        </w:r>
      </w:ins>
    </w:p>
    <w:p w14:paraId="1FAB5DD3"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ab/>
        <w:t>]]</w:t>
      </w:r>
    </w:p>
    <w:p w14:paraId="0C3B1F7A" w14:textId="77777777" w:rsidR="002174AE" w:rsidRPr="002174AE" w:rsidRDefault="002174AE" w:rsidP="002174A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174AE">
        <w:rPr>
          <w:rFonts w:ascii="Courier New" w:eastAsia="Times New Roman" w:hAnsi="Courier New" w:cs="Times New Roman"/>
          <w:noProof/>
          <w:sz w:val="16"/>
          <w:szCs w:val="20"/>
          <w:lang w:val="en-GB" w:eastAsia="ja-JP"/>
        </w:rPr>
        <w:t>}</w:t>
      </w:r>
    </w:p>
    <w:p w14:paraId="2B8A083C" w14:textId="77777777" w:rsidR="002174AE" w:rsidRDefault="002174AE" w:rsidP="009E448A">
      <w:pPr>
        <w:rPr>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4F98" w:rsidRPr="002174AE" w14:paraId="2EB61824" w14:textId="77777777" w:rsidTr="000E3CF1">
        <w:trPr>
          <w:cantSplit/>
          <w:tblHeader/>
        </w:trPr>
        <w:tc>
          <w:tcPr>
            <w:tcW w:w="9639" w:type="dxa"/>
          </w:tcPr>
          <w:p w14:paraId="6AAA9F81" w14:textId="77777777" w:rsidR="00744F98" w:rsidRPr="002174AE" w:rsidRDefault="00744F98" w:rsidP="000E3CF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2174AE">
              <w:rPr>
                <w:rFonts w:ascii="Arial" w:eastAsia="Times New Roman" w:hAnsi="Arial" w:cs="Times New Roman"/>
                <w:b/>
                <w:i/>
                <w:noProof/>
                <w:sz w:val="18"/>
                <w:szCs w:val="20"/>
                <w:lang w:val="en-GB" w:eastAsia="zh-CN"/>
              </w:rPr>
              <w:t>SCGFailureInformationNR</w:t>
            </w:r>
            <w:r w:rsidRPr="002174AE">
              <w:rPr>
                <w:rFonts w:ascii="Arial" w:eastAsia="Times New Roman" w:hAnsi="Arial" w:cs="Times New Roman"/>
                <w:b/>
                <w:iCs/>
                <w:noProof/>
                <w:sz w:val="18"/>
                <w:szCs w:val="20"/>
                <w:lang w:val="en-GB" w:eastAsia="en-GB"/>
              </w:rPr>
              <w:t xml:space="preserve"> field descriptions</w:t>
            </w:r>
          </w:p>
        </w:tc>
      </w:tr>
      <w:tr w:rsidR="00744F98" w:rsidRPr="002174AE" w14:paraId="27D84C23" w14:textId="77777777" w:rsidTr="000E3CF1">
        <w:trPr>
          <w:cantSplit/>
          <w:tblHeader/>
          <w:ins w:id="57" w:author="cr4263r1 (R2-2004279)" w:date="2020-05-10T15:25:00Z"/>
        </w:trPr>
        <w:tc>
          <w:tcPr>
            <w:tcW w:w="9639" w:type="dxa"/>
          </w:tcPr>
          <w:p w14:paraId="1AC8F5B9" w14:textId="77777777" w:rsidR="00744F98" w:rsidRPr="002174AE" w:rsidRDefault="00744F98" w:rsidP="000E3CF1">
            <w:pPr>
              <w:keepNext/>
              <w:keepLines/>
              <w:overflowPunct w:val="0"/>
              <w:autoSpaceDE w:val="0"/>
              <w:autoSpaceDN w:val="0"/>
              <w:adjustRightInd w:val="0"/>
              <w:textAlignment w:val="baseline"/>
              <w:rPr>
                <w:ins w:id="58" w:author="cr4263r1 (R2-2004279)" w:date="2020-05-10T15:25:00Z"/>
                <w:rFonts w:ascii="Arial" w:eastAsia="Times New Roman" w:hAnsi="Arial" w:cs="Times New Roman"/>
                <w:b/>
                <w:i/>
                <w:sz w:val="18"/>
                <w:szCs w:val="20"/>
                <w:lang w:val="en-GB" w:eastAsia="x-none"/>
              </w:rPr>
            </w:pPr>
            <w:commentRangeStart w:id="59"/>
            <w:proofErr w:type="spellStart"/>
            <w:ins w:id="60" w:author="cr4263r1 (R2-2004279)" w:date="2020-05-10T15:25:00Z">
              <w:r w:rsidRPr="002174AE">
                <w:rPr>
                  <w:rFonts w:ascii="Arial" w:eastAsia="Times New Roman" w:hAnsi="Arial" w:cs="Times New Roman"/>
                  <w:b/>
                  <w:i/>
                  <w:sz w:val="18"/>
                  <w:szCs w:val="20"/>
                  <w:lang w:val="en-GB" w:eastAsia="x-none"/>
                </w:rPr>
                <w:t>failureType</w:t>
              </w:r>
            </w:ins>
            <w:commentRangeEnd w:id="59"/>
            <w:proofErr w:type="spellEnd"/>
            <w:r w:rsidRPr="002174AE">
              <w:rPr>
                <w:rFonts w:ascii="Times New Roman" w:eastAsia="Times New Roman" w:hAnsi="Times New Roman" w:cs="Times New Roman"/>
                <w:sz w:val="16"/>
                <w:szCs w:val="20"/>
                <w:lang w:val="en-GB" w:eastAsia="ja-JP"/>
              </w:rPr>
              <w:commentReference w:id="59"/>
            </w:r>
          </w:p>
          <w:p w14:paraId="2A87691D" w14:textId="77777777" w:rsidR="00744F98" w:rsidRPr="002174AE" w:rsidRDefault="00744F98" w:rsidP="000E3CF1">
            <w:pPr>
              <w:keepNext/>
              <w:keepLines/>
              <w:overflowPunct w:val="0"/>
              <w:autoSpaceDE w:val="0"/>
              <w:autoSpaceDN w:val="0"/>
              <w:adjustRightInd w:val="0"/>
              <w:textAlignment w:val="baseline"/>
              <w:rPr>
                <w:ins w:id="61" w:author="cr4263r1 (R2-2004279)" w:date="2020-05-10T15:25:00Z"/>
                <w:rFonts w:ascii="Arial" w:eastAsia="Times New Roman" w:hAnsi="Arial" w:cs="Times New Roman"/>
                <w:bCs/>
                <w:iCs/>
                <w:sz w:val="18"/>
                <w:szCs w:val="20"/>
                <w:lang w:eastAsia="x-none"/>
              </w:rPr>
            </w:pPr>
            <w:ins w:id="62" w:author="cr4263r1 (R2-2004279)" w:date="2020-05-10T15:25:00Z">
              <w:r w:rsidRPr="002174AE">
                <w:rPr>
                  <w:rFonts w:ascii="Arial" w:eastAsia="Times New Roman" w:hAnsi="Arial" w:cs="Times New Roman"/>
                  <w:bCs/>
                  <w:iCs/>
                  <w:sz w:val="18"/>
                  <w:szCs w:val="20"/>
                  <w:lang w:eastAsia="x-none"/>
                </w:rPr>
                <w:t xml:space="preserve">Indicates the cause of the SCG failure. </w:t>
              </w:r>
              <w:r w:rsidRPr="002174AE">
                <w:rPr>
                  <w:rFonts w:ascii="Arial" w:eastAsia="Times New Roman" w:hAnsi="Arial" w:cs="Arial"/>
                  <w:sz w:val="18"/>
                  <w:szCs w:val="18"/>
                  <w:lang w:val="x-none" w:eastAsia="x-none"/>
                </w:rPr>
                <w:t xml:space="preserve">If the </w:t>
              </w:r>
              <w:r w:rsidRPr="002174AE">
                <w:rPr>
                  <w:rFonts w:ascii="Arial" w:eastAsia="Times New Roman" w:hAnsi="Arial" w:cs="Arial"/>
                  <w:i/>
                  <w:iCs/>
                  <w:sz w:val="18"/>
                  <w:szCs w:val="18"/>
                  <w:lang w:eastAsia="x-none"/>
                </w:rPr>
                <w:t>failureType-v16xy</w:t>
              </w:r>
              <w:r w:rsidRPr="002174AE">
                <w:rPr>
                  <w:rFonts w:ascii="Arial" w:eastAsia="Times New Roman" w:hAnsi="Arial" w:cs="Arial"/>
                  <w:sz w:val="18"/>
                  <w:szCs w:val="18"/>
                  <w:lang w:val="x-none" w:eastAsia="x-none"/>
                </w:rPr>
                <w:t xml:space="preserve"> is included, E-UTRAN ignores the </w:t>
              </w:r>
              <w:r w:rsidRPr="002174AE">
                <w:rPr>
                  <w:rFonts w:ascii="Arial" w:eastAsia="Times New Roman" w:hAnsi="Arial" w:cs="Arial"/>
                  <w:i/>
                  <w:iCs/>
                  <w:sz w:val="18"/>
                  <w:szCs w:val="18"/>
                  <w:lang w:eastAsia="x-none"/>
                </w:rPr>
                <w:t>failureType-r15</w:t>
              </w:r>
            </w:ins>
            <w:ins w:id="63" w:author="crXXXX (R2-2003873)" w:date="2020-05-12T15:50:00Z">
              <w:r w:rsidRPr="002174AE">
                <w:rPr>
                  <w:rFonts w:ascii="Times New Roman" w:eastAsia="Malgun Gothic" w:hAnsi="Times New Roman" w:cs="Times New Roman"/>
                  <w:bCs/>
                  <w:sz w:val="20"/>
                  <w:szCs w:val="20"/>
                  <w:lang w:val="en-GB" w:eastAsia="en-GB"/>
                </w:rPr>
                <w:t xml:space="preserve"> </w:t>
              </w:r>
              <w:r w:rsidRPr="002174AE">
                <w:rPr>
                  <w:rFonts w:ascii="Arial" w:eastAsia="Malgun Gothic" w:hAnsi="Arial" w:cs="Arial"/>
                  <w:bCs/>
                  <w:sz w:val="18"/>
                  <w:szCs w:val="18"/>
                  <w:lang w:val="en-GB" w:eastAsia="en-GB"/>
                  <w:rPrChange w:id="64" w:author="crXXXX (R2-2003873)" w:date="2020-05-12T15:52:00Z">
                    <w:rPr>
                      <w:rFonts w:eastAsia="Malgun Gothic"/>
                      <w:bCs/>
                      <w:lang w:eastAsia="en-GB"/>
                    </w:rPr>
                  </w:rPrChange>
                </w:rPr>
                <w:t xml:space="preserve">(i.e. </w:t>
              </w:r>
              <w:proofErr w:type="gramStart"/>
              <w:r w:rsidRPr="002174AE">
                <w:rPr>
                  <w:rFonts w:ascii="Arial" w:eastAsia="Malgun Gothic" w:hAnsi="Arial" w:cs="Arial"/>
                  <w:bCs/>
                  <w:sz w:val="18"/>
                  <w:szCs w:val="18"/>
                  <w:lang w:val="en-GB" w:eastAsia="en-GB"/>
                  <w:rPrChange w:id="65" w:author="crXXXX (R2-2003873)" w:date="2020-05-12T15:52:00Z">
                    <w:rPr>
                      <w:rFonts w:eastAsia="Malgun Gothic"/>
                      <w:bCs/>
                      <w:lang w:eastAsia="en-GB"/>
                    </w:rPr>
                  </w:rPrChange>
                </w:rPr>
                <w:t>the</w:t>
              </w:r>
              <w:proofErr w:type="gramEnd"/>
              <w:r w:rsidRPr="002174AE">
                <w:rPr>
                  <w:rFonts w:ascii="Arial" w:eastAsia="Malgun Gothic" w:hAnsi="Arial" w:cs="Arial"/>
                  <w:bCs/>
                  <w:sz w:val="18"/>
                  <w:szCs w:val="18"/>
                  <w:lang w:val="en-GB" w:eastAsia="en-GB"/>
                  <w:rPrChange w:id="66" w:author="crXXXX (R2-2003873)" w:date="2020-05-12T15:52:00Z">
                    <w:rPr>
                      <w:rFonts w:eastAsia="Malgun Gothic"/>
                      <w:bCs/>
                      <w:lang w:eastAsia="en-GB"/>
                    </w:rPr>
                  </w:rPrChange>
                </w:rPr>
                <w:t xml:space="preserve"> UE can set </w:t>
              </w:r>
              <w:proofErr w:type="spellStart"/>
              <w:r w:rsidRPr="002174AE">
                <w:rPr>
                  <w:rFonts w:ascii="Arial" w:eastAsia="Malgun Gothic" w:hAnsi="Arial" w:cs="Arial"/>
                  <w:bCs/>
                  <w:i/>
                  <w:iCs/>
                  <w:sz w:val="18"/>
                  <w:szCs w:val="18"/>
                  <w:lang w:val="en-GB" w:eastAsia="en-GB"/>
                  <w:rPrChange w:id="67" w:author="crXXXX (R2-2003873)" w:date="2020-05-12T15:52:00Z">
                    <w:rPr>
                      <w:rFonts w:eastAsia="Malgun Gothic"/>
                      <w:bCs/>
                      <w:i/>
                      <w:iCs/>
                      <w:lang w:eastAsia="en-GB"/>
                    </w:rPr>
                  </w:rPrChange>
                </w:rPr>
                <w:t>failureType</w:t>
              </w:r>
              <w:proofErr w:type="spellEnd"/>
              <w:r w:rsidRPr="002174AE">
                <w:rPr>
                  <w:rFonts w:ascii="Arial" w:eastAsia="Malgun Gothic" w:hAnsi="Arial" w:cs="Arial"/>
                  <w:bCs/>
                  <w:sz w:val="18"/>
                  <w:szCs w:val="18"/>
                  <w:lang w:val="en-GB" w:eastAsia="en-GB"/>
                  <w:rPrChange w:id="68" w:author="crXXXX (R2-2003873)" w:date="2020-05-12T15:52:00Z">
                    <w:rPr>
                      <w:rFonts w:eastAsia="Malgun Gothic"/>
                      <w:bCs/>
                      <w:lang w:eastAsia="en-GB"/>
                    </w:rPr>
                  </w:rPrChange>
                </w:rPr>
                <w:t xml:space="preserve"> to any </w:t>
              </w:r>
            </w:ins>
            <w:ins w:id="69" w:author="crXXXX (R2-2003873)" w:date="2020-05-12T15:51:00Z">
              <w:r w:rsidRPr="002174AE">
                <w:rPr>
                  <w:rFonts w:ascii="Arial" w:eastAsia="Malgun Gothic" w:hAnsi="Arial" w:cs="Arial"/>
                  <w:bCs/>
                  <w:sz w:val="18"/>
                  <w:szCs w:val="18"/>
                  <w:lang w:val="en-GB" w:eastAsia="en-GB"/>
                  <w:rPrChange w:id="70" w:author="crXXXX (R2-2003873)" w:date="2020-05-12T15:52:00Z">
                    <w:rPr>
                      <w:rFonts w:eastAsia="Malgun Gothic"/>
                      <w:bCs/>
                      <w:lang w:eastAsia="en-GB"/>
                    </w:rPr>
                  </w:rPrChange>
                </w:rPr>
                <w:t xml:space="preserve">value when including </w:t>
              </w:r>
            </w:ins>
            <w:proofErr w:type="spellStart"/>
            <w:ins w:id="71" w:author="crXXXX (R2-2003873)" w:date="2020-05-12T15:50:00Z">
              <w:r w:rsidRPr="002174AE">
                <w:rPr>
                  <w:rFonts w:ascii="Arial" w:eastAsia="Malgun Gothic" w:hAnsi="Arial" w:cs="Arial"/>
                  <w:bCs/>
                  <w:i/>
                  <w:iCs/>
                  <w:sz w:val="18"/>
                  <w:szCs w:val="18"/>
                  <w:lang w:val="en-GB" w:eastAsia="en-GB"/>
                  <w:rPrChange w:id="72" w:author="crXXXX (R2-2003873)" w:date="2020-05-12T15:52:00Z">
                    <w:rPr>
                      <w:rFonts w:eastAsia="Malgun Gothic"/>
                      <w:bCs/>
                      <w:i/>
                      <w:iCs/>
                      <w:lang w:eastAsia="en-GB"/>
                    </w:rPr>
                  </w:rPrChange>
                </w:rPr>
                <w:t>failureType</w:t>
              </w:r>
            </w:ins>
            <w:proofErr w:type="spellEnd"/>
            <w:ins w:id="73" w:author="crXXXX (R2-2003873)" w:date="2020-05-12T15:51:00Z">
              <w:r w:rsidRPr="002174AE">
                <w:rPr>
                  <w:rFonts w:ascii="Arial" w:eastAsia="Times New Roman" w:hAnsi="Arial" w:cs="Arial"/>
                  <w:i/>
                  <w:iCs/>
                  <w:sz w:val="18"/>
                  <w:szCs w:val="18"/>
                  <w:lang w:eastAsia="x-none"/>
                </w:rPr>
                <w:t>-v16xy</w:t>
              </w:r>
            </w:ins>
            <w:ins w:id="74" w:author="crXXXX (R2-2003873)" w:date="2020-05-12T15:50:00Z">
              <w:r w:rsidRPr="002174AE">
                <w:rPr>
                  <w:rFonts w:ascii="Arial" w:eastAsia="Malgun Gothic" w:hAnsi="Arial" w:cs="Arial"/>
                  <w:bCs/>
                  <w:sz w:val="18"/>
                  <w:szCs w:val="18"/>
                  <w:lang w:val="en-GB" w:eastAsia="en-GB"/>
                  <w:rPrChange w:id="75" w:author="crXXXX (R2-2003873)" w:date="2020-05-12T15:52:00Z">
                    <w:rPr>
                      <w:rFonts w:eastAsia="Malgun Gothic"/>
                      <w:bCs/>
                      <w:lang w:eastAsia="en-GB"/>
                    </w:rPr>
                  </w:rPrChange>
                </w:rPr>
                <w:t xml:space="preserve"> is included</w:t>
              </w:r>
            </w:ins>
            <w:ins w:id="76" w:author="crXXXX (R2-2003873)" w:date="2020-05-12T15:51:00Z">
              <w:r w:rsidRPr="002174AE">
                <w:rPr>
                  <w:rFonts w:ascii="Arial" w:eastAsia="Times New Roman" w:hAnsi="Arial" w:cs="Arial"/>
                  <w:sz w:val="18"/>
                  <w:szCs w:val="18"/>
                  <w:lang w:eastAsia="x-none"/>
                </w:rPr>
                <w:t>)</w:t>
              </w:r>
            </w:ins>
            <w:ins w:id="77" w:author="cr4263r1 (R2-2004279)" w:date="2020-05-10T15:25:00Z">
              <w:r w:rsidRPr="002174AE">
                <w:rPr>
                  <w:rFonts w:ascii="Arial" w:eastAsia="Times New Roman" w:hAnsi="Arial" w:cs="Arial"/>
                  <w:sz w:val="18"/>
                  <w:szCs w:val="18"/>
                  <w:lang w:val="x-none" w:eastAsia="x-none"/>
                </w:rPr>
                <w:t>.</w:t>
              </w:r>
            </w:ins>
          </w:p>
        </w:tc>
      </w:tr>
    </w:tbl>
    <w:p w14:paraId="2FEDA2F2" w14:textId="77777777" w:rsidR="00744F98" w:rsidRDefault="00744F98" w:rsidP="00744F98">
      <w:pPr>
        <w:rPr>
          <w:lang w:val="en-GB" w:eastAsia="ko-KR"/>
        </w:rPr>
      </w:pPr>
    </w:p>
    <w:p w14:paraId="2A275C7C" w14:textId="77777777" w:rsidR="00414D69" w:rsidRDefault="00414D69" w:rsidP="00414D69">
      <w:r>
        <w:t>We think that for resolving the failure type extension the basic questions are as follows:</w:t>
      </w:r>
    </w:p>
    <w:p w14:paraId="640C1FC8" w14:textId="0CCC1370" w:rsidR="00414D69" w:rsidRPr="007D1652" w:rsidRDefault="00414D69" w:rsidP="00414D69">
      <w:pPr>
        <w:pStyle w:val="ListParagraph"/>
        <w:numPr>
          <w:ilvl w:val="0"/>
          <w:numId w:val="42"/>
        </w:numPr>
        <w:rPr>
          <w:rFonts w:asciiTheme="minorHAnsi" w:hAnsiTheme="minorHAnsi" w:cstheme="minorHAnsi"/>
          <w:sz w:val="21"/>
          <w:szCs w:val="21"/>
        </w:rPr>
      </w:pPr>
      <w:r w:rsidRPr="007D1652">
        <w:rPr>
          <w:rFonts w:asciiTheme="minorHAnsi" w:hAnsiTheme="minorHAnsi" w:cstheme="minorHAnsi"/>
          <w:sz w:val="21"/>
          <w:szCs w:val="21"/>
        </w:rPr>
        <w:t>Is there (R16) network configuration so that only network supporting associated feature receive the new value?</w:t>
      </w:r>
    </w:p>
    <w:p w14:paraId="402C1FC3" w14:textId="0C12785F" w:rsidR="00414D69" w:rsidRPr="007D1652" w:rsidRDefault="00414D69" w:rsidP="00414D69">
      <w:pPr>
        <w:pStyle w:val="ListParagraph"/>
        <w:numPr>
          <w:ilvl w:val="0"/>
          <w:numId w:val="42"/>
        </w:numPr>
        <w:rPr>
          <w:rFonts w:asciiTheme="minorHAnsi" w:hAnsiTheme="minorHAnsi" w:cstheme="minorHAnsi"/>
          <w:sz w:val="21"/>
          <w:szCs w:val="21"/>
        </w:rPr>
      </w:pPr>
      <w:r w:rsidRPr="007D1652">
        <w:rPr>
          <w:rFonts w:asciiTheme="minorHAnsi" w:hAnsiTheme="minorHAnsi" w:cstheme="minorHAnsi"/>
          <w:sz w:val="21"/>
          <w:szCs w:val="21"/>
        </w:rPr>
        <w:t>If so, is the network node that configures the feature also the network node that receives the value?</w:t>
      </w:r>
    </w:p>
    <w:p w14:paraId="7758CADB" w14:textId="3BA08F55" w:rsidR="00414D69" w:rsidRPr="007D1652" w:rsidRDefault="00414D69" w:rsidP="00414D69">
      <w:pPr>
        <w:pStyle w:val="ListParagraph"/>
        <w:numPr>
          <w:ilvl w:val="0"/>
          <w:numId w:val="42"/>
        </w:numPr>
        <w:rPr>
          <w:rFonts w:asciiTheme="minorHAnsi" w:hAnsiTheme="minorHAnsi" w:cstheme="minorHAnsi"/>
          <w:sz w:val="21"/>
          <w:szCs w:val="21"/>
        </w:rPr>
      </w:pPr>
      <w:r w:rsidRPr="007D1652">
        <w:rPr>
          <w:rFonts w:asciiTheme="minorHAnsi" w:hAnsiTheme="minorHAnsi" w:cstheme="minorHAnsi"/>
          <w:sz w:val="21"/>
          <w:szCs w:val="21"/>
        </w:rPr>
        <w:t>If no for a) or b), is there a legacy value that could be provided additionally (that would be suitable if the receiving node does not support</w:t>
      </w:r>
    </w:p>
    <w:p w14:paraId="0943DAA6" w14:textId="77777777" w:rsidR="007D1652" w:rsidRDefault="007D1652" w:rsidP="00414D69">
      <w:r>
        <w:t xml:space="preserve">The following table provides an overview of the different cases and the </w:t>
      </w:r>
      <w:proofErr w:type="spellStart"/>
      <w:r>
        <w:t>soutions</w:t>
      </w:r>
      <w:proofErr w:type="spellEnd"/>
      <w:r>
        <w:t xml:space="preserve"> for addressing them.</w:t>
      </w:r>
    </w:p>
    <w:p w14:paraId="7836C934" w14:textId="77777777" w:rsidR="00414D69" w:rsidRDefault="00414D69" w:rsidP="00414D69"/>
    <w:tbl>
      <w:tblPr>
        <w:tblStyle w:val="TableGrid"/>
        <w:tblW w:w="10998" w:type="dxa"/>
        <w:tblLook w:val="04A0" w:firstRow="1" w:lastRow="0" w:firstColumn="1" w:lastColumn="0" w:noHBand="0" w:noVBand="1"/>
      </w:tblPr>
      <w:tblGrid>
        <w:gridCol w:w="738"/>
        <w:gridCol w:w="5400"/>
        <w:gridCol w:w="4860"/>
      </w:tblGrid>
      <w:tr w:rsidR="00414D69" w14:paraId="525E1615" w14:textId="77777777" w:rsidTr="0069291C">
        <w:tc>
          <w:tcPr>
            <w:tcW w:w="738" w:type="dxa"/>
          </w:tcPr>
          <w:p w14:paraId="40986C3A" w14:textId="5A4B53F2" w:rsidR="00414D69" w:rsidRDefault="007D1652" w:rsidP="00414D69">
            <w:r>
              <w:t>#</w:t>
            </w:r>
          </w:p>
        </w:tc>
        <w:tc>
          <w:tcPr>
            <w:tcW w:w="5400" w:type="dxa"/>
          </w:tcPr>
          <w:p w14:paraId="327CC8C9" w14:textId="347E1481" w:rsidR="00414D69" w:rsidRDefault="007D1652" w:rsidP="007D1652">
            <w:r>
              <w:t>Description of case</w:t>
            </w:r>
          </w:p>
        </w:tc>
        <w:tc>
          <w:tcPr>
            <w:tcW w:w="4860" w:type="dxa"/>
          </w:tcPr>
          <w:p w14:paraId="782F8715" w14:textId="0ABCCE43" w:rsidR="00414D69" w:rsidRDefault="007D1652" w:rsidP="00414D69">
            <w:r>
              <w:t>Possible solutions</w:t>
            </w:r>
          </w:p>
        </w:tc>
      </w:tr>
      <w:tr w:rsidR="002D67CB" w14:paraId="4D1A9C77" w14:textId="77777777" w:rsidTr="0069291C">
        <w:tc>
          <w:tcPr>
            <w:tcW w:w="738" w:type="dxa"/>
          </w:tcPr>
          <w:p w14:paraId="5BEA14F4" w14:textId="77777777" w:rsidR="002D67CB" w:rsidRDefault="002D67CB" w:rsidP="000E3CF1">
            <w:r>
              <w:t>1</w:t>
            </w:r>
          </w:p>
        </w:tc>
        <w:tc>
          <w:tcPr>
            <w:tcW w:w="5400" w:type="dxa"/>
          </w:tcPr>
          <w:p w14:paraId="3E32C063" w14:textId="77777777" w:rsidR="002D67CB" w:rsidRDefault="002D67CB" w:rsidP="000E3CF1">
            <w:r>
              <w:t>There is (R16) network configuration by which network can avoid UE generates the new value and the node only setting the configuration can receive the new value</w:t>
            </w:r>
          </w:p>
        </w:tc>
        <w:tc>
          <w:tcPr>
            <w:tcW w:w="4860" w:type="dxa"/>
          </w:tcPr>
          <w:p w14:paraId="3C0B7772" w14:textId="147C4785" w:rsidR="002D67CB" w:rsidRDefault="002D67CB" w:rsidP="000E3CF1">
            <w:r>
              <w:t>Solution 1a: Use –v16xy and specify that network ignores legacy field if –v16xy is received</w:t>
            </w:r>
          </w:p>
          <w:p w14:paraId="1EF23652" w14:textId="5D36543A" w:rsidR="002D67CB" w:rsidRDefault="002D67CB" w:rsidP="000E3CF1">
            <w:r>
              <w:t>Solution 2: Use of undefined code point</w:t>
            </w:r>
          </w:p>
        </w:tc>
      </w:tr>
      <w:tr w:rsidR="00414D69" w14:paraId="03B388DD" w14:textId="77777777" w:rsidTr="0069291C">
        <w:tc>
          <w:tcPr>
            <w:tcW w:w="738" w:type="dxa"/>
          </w:tcPr>
          <w:p w14:paraId="7E81FB37" w14:textId="5348EBF6" w:rsidR="00414D69" w:rsidRDefault="00573F2D" w:rsidP="00414D69">
            <w:r>
              <w:t>1</w:t>
            </w:r>
          </w:p>
        </w:tc>
        <w:tc>
          <w:tcPr>
            <w:tcW w:w="5400" w:type="dxa"/>
          </w:tcPr>
          <w:p w14:paraId="5B8F7A25" w14:textId="1E42BABA" w:rsidR="00414D69" w:rsidRDefault="00414D69" w:rsidP="00414D69">
            <w:r>
              <w:t>There is no (R16) network configuration by which network nodes not supporting the associated feature can avoid receiving the new value?</w:t>
            </w:r>
          </w:p>
        </w:tc>
        <w:tc>
          <w:tcPr>
            <w:tcW w:w="4860" w:type="dxa"/>
          </w:tcPr>
          <w:p w14:paraId="792C007D" w14:textId="7ED0672B" w:rsidR="00414D69" w:rsidRDefault="00573F2D" w:rsidP="00414D69">
            <w:r>
              <w:t>Solution 1</w:t>
            </w:r>
            <w:r w:rsidR="002D67CB">
              <w:t>b</w:t>
            </w:r>
            <w:r>
              <w:t xml:space="preserve">: </w:t>
            </w:r>
            <w:r w:rsidR="00414D69">
              <w:t>Use –v16xy and specify value to be set in legacy field</w:t>
            </w:r>
          </w:p>
          <w:p w14:paraId="2A4DBF60" w14:textId="544FAF95" w:rsidR="00414D69" w:rsidRDefault="002D67CB" w:rsidP="00414D69">
            <w:r>
              <w:t>&gt;</w:t>
            </w:r>
            <w:r w:rsidR="00414D69">
              <w:t>Only possible if suitable legacy value exists</w:t>
            </w:r>
          </w:p>
        </w:tc>
      </w:tr>
      <w:tr w:rsidR="00414D69" w14:paraId="7FFBBC8E" w14:textId="77777777" w:rsidTr="0069291C">
        <w:tc>
          <w:tcPr>
            <w:tcW w:w="738" w:type="dxa"/>
          </w:tcPr>
          <w:p w14:paraId="19964899" w14:textId="2F912DCF" w:rsidR="00414D69" w:rsidRDefault="00573F2D" w:rsidP="00414D69">
            <w:r>
              <w:t>2</w:t>
            </w:r>
          </w:p>
        </w:tc>
        <w:tc>
          <w:tcPr>
            <w:tcW w:w="5400" w:type="dxa"/>
          </w:tcPr>
          <w:p w14:paraId="356BE5E8" w14:textId="38A2BE8C" w:rsidR="00414D69" w:rsidRDefault="00414D69" w:rsidP="00414D69">
            <w:r>
              <w:t xml:space="preserve">There is (R16) network configuration by which network can avoid UE generates the new value but the node receiving this new value is different from the one setting the </w:t>
            </w:r>
            <w:proofErr w:type="spellStart"/>
            <w:r>
              <w:t>concerne</w:t>
            </w:r>
            <w:proofErr w:type="spellEnd"/>
            <w:r>
              <w:t xml:space="preserve"> configuration?</w:t>
            </w:r>
          </w:p>
        </w:tc>
        <w:tc>
          <w:tcPr>
            <w:tcW w:w="4860" w:type="dxa"/>
          </w:tcPr>
          <w:p w14:paraId="5E201EBE" w14:textId="5D194CE3" w:rsidR="00414D69" w:rsidRDefault="00573F2D" w:rsidP="00414D69">
            <w:r>
              <w:t>Use solution 1</w:t>
            </w:r>
            <w:r w:rsidR="008B4F31">
              <w:t>b</w:t>
            </w:r>
            <w:r>
              <w:t xml:space="preserve"> OR</w:t>
            </w:r>
          </w:p>
          <w:p w14:paraId="075FC456" w14:textId="022C5A99" w:rsidR="00573F2D" w:rsidRDefault="00573F2D" w:rsidP="002D67CB">
            <w:r>
              <w:t xml:space="preserve">Solution </w:t>
            </w:r>
            <w:r w:rsidR="002D67CB">
              <w:t>3</w:t>
            </w:r>
            <w:r>
              <w:t xml:space="preserve">: Use </w:t>
            </w:r>
            <w:r w:rsidR="008B4F31">
              <w:t>undefined code point or –v16xy and avoid legacy node receives value by OAM</w:t>
            </w:r>
          </w:p>
        </w:tc>
      </w:tr>
    </w:tbl>
    <w:p w14:paraId="4000EDC3" w14:textId="10B65162" w:rsidR="00414D69" w:rsidRDefault="0069291C" w:rsidP="0069291C">
      <w:pPr>
        <w:jc w:val="center"/>
      </w:pPr>
      <w:r w:rsidRPr="0069291C">
        <w:rPr>
          <w:b/>
        </w:rPr>
        <w:t>Tab. 2.3-1</w:t>
      </w:r>
      <w:r>
        <w:t xml:space="preserve"> Potential solutions for extension of UL DCCH fields</w:t>
      </w:r>
    </w:p>
    <w:p w14:paraId="7638B2F8" w14:textId="77777777" w:rsidR="00414D69" w:rsidRDefault="00414D69" w:rsidP="00414D69"/>
    <w:p w14:paraId="10E77674" w14:textId="468877EA" w:rsidR="00414D69" w:rsidRPr="002174AE" w:rsidRDefault="00744F98" w:rsidP="002174AE">
      <w:r>
        <w:t xml:space="preserve">We have reviewed the 3 failure </w:t>
      </w:r>
      <w:r w:rsidR="0069291C">
        <w:t xml:space="preserve">type </w:t>
      </w:r>
      <w:r>
        <w:t>extensions introduced in R16 and show the results of our finding in the following table:</w:t>
      </w:r>
    </w:p>
    <w:p w14:paraId="40018B93" w14:textId="77777777" w:rsidR="002174AE" w:rsidRDefault="002174AE" w:rsidP="002174AE">
      <w:pPr>
        <w:rPr>
          <w:color w:val="1F497D"/>
          <w:sz w:val="22"/>
          <w:szCs w:val="22"/>
        </w:rPr>
      </w:pPr>
    </w:p>
    <w:tbl>
      <w:tblPr>
        <w:tblStyle w:val="TableGrid"/>
        <w:tblW w:w="10998" w:type="dxa"/>
        <w:tblLook w:val="04A0" w:firstRow="1" w:lastRow="0" w:firstColumn="1" w:lastColumn="0" w:noHBand="0" w:noVBand="1"/>
      </w:tblPr>
      <w:tblGrid>
        <w:gridCol w:w="1818"/>
        <w:gridCol w:w="2520"/>
        <w:gridCol w:w="2790"/>
        <w:gridCol w:w="1980"/>
        <w:gridCol w:w="1890"/>
      </w:tblGrid>
      <w:tr w:rsidR="00B65D91" w14:paraId="148BFEFB" w14:textId="77777777" w:rsidTr="0069291C">
        <w:tc>
          <w:tcPr>
            <w:tcW w:w="1818" w:type="dxa"/>
          </w:tcPr>
          <w:p w14:paraId="0352EC7C" w14:textId="341DF948" w:rsidR="00B65D91" w:rsidRPr="0069291C" w:rsidRDefault="00B65D91" w:rsidP="0069291C">
            <w:pPr>
              <w:jc w:val="left"/>
              <w:rPr>
                <w:color w:val="1F497D"/>
                <w:sz w:val="20"/>
                <w:szCs w:val="20"/>
              </w:rPr>
            </w:pPr>
            <w:r w:rsidRPr="0069291C">
              <w:rPr>
                <w:sz w:val="20"/>
                <w:szCs w:val="20"/>
              </w:rPr>
              <w:t xml:space="preserve">Failure </w:t>
            </w:r>
            <w:r w:rsidR="0069291C">
              <w:rPr>
                <w:sz w:val="20"/>
                <w:szCs w:val="20"/>
              </w:rPr>
              <w:t>type</w:t>
            </w:r>
          </w:p>
        </w:tc>
        <w:tc>
          <w:tcPr>
            <w:tcW w:w="2520" w:type="dxa"/>
          </w:tcPr>
          <w:p w14:paraId="168E26BE" w14:textId="1B32D018" w:rsidR="00B65D91" w:rsidRPr="0069291C" w:rsidRDefault="00B65D91" w:rsidP="0069291C">
            <w:pPr>
              <w:autoSpaceDE w:val="0"/>
              <w:autoSpaceDN w:val="0"/>
              <w:jc w:val="left"/>
              <w:rPr>
                <w:sz w:val="20"/>
                <w:szCs w:val="20"/>
              </w:rPr>
            </w:pPr>
            <w:r w:rsidRPr="0069291C">
              <w:rPr>
                <w:sz w:val="20"/>
                <w:szCs w:val="20"/>
              </w:rPr>
              <w:t xml:space="preserve">a) Network </w:t>
            </w:r>
            <w:proofErr w:type="spellStart"/>
            <w:r w:rsidRPr="0069291C">
              <w:rPr>
                <w:sz w:val="20"/>
                <w:szCs w:val="20"/>
              </w:rPr>
              <w:t>config</w:t>
            </w:r>
            <w:proofErr w:type="spellEnd"/>
          </w:p>
        </w:tc>
        <w:tc>
          <w:tcPr>
            <w:tcW w:w="2790" w:type="dxa"/>
          </w:tcPr>
          <w:p w14:paraId="667117A5" w14:textId="1411A20B" w:rsidR="00B65D91" w:rsidRPr="0069291C" w:rsidRDefault="00B65D91" w:rsidP="0069291C">
            <w:pPr>
              <w:jc w:val="left"/>
              <w:rPr>
                <w:sz w:val="20"/>
                <w:szCs w:val="20"/>
              </w:rPr>
            </w:pPr>
            <w:r w:rsidRPr="0069291C">
              <w:rPr>
                <w:sz w:val="20"/>
                <w:szCs w:val="20"/>
              </w:rPr>
              <w:t>b) Only node that configures can receive new value</w:t>
            </w:r>
          </w:p>
        </w:tc>
        <w:tc>
          <w:tcPr>
            <w:tcW w:w="1980" w:type="dxa"/>
          </w:tcPr>
          <w:p w14:paraId="1BA4FFDE" w14:textId="61C4F7FE" w:rsidR="00B65D91" w:rsidRPr="0069291C" w:rsidRDefault="00B65D91" w:rsidP="0069291C">
            <w:pPr>
              <w:jc w:val="left"/>
              <w:rPr>
                <w:sz w:val="20"/>
                <w:szCs w:val="20"/>
              </w:rPr>
            </w:pPr>
            <w:r w:rsidRPr="0069291C">
              <w:rPr>
                <w:sz w:val="20"/>
                <w:szCs w:val="20"/>
              </w:rPr>
              <w:t>c) Is suitable legacy value available</w:t>
            </w:r>
          </w:p>
        </w:tc>
        <w:tc>
          <w:tcPr>
            <w:tcW w:w="1890" w:type="dxa"/>
          </w:tcPr>
          <w:p w14:paraId="23F8A2D8" w14:textId="39321FE1" w:rsidR="00B65D91" w:rsidRPr="0069291C" w:rsidRDefault="003B55B8" w:rsidP="0069291C">
            <w:pPr>
              <w:jc w:val="left"/>
              <w:rPr>
                <w:sz w:val="20"/>
                <w:szCs w:val="20"/>
              </w:rPr>
            </w:pPr>
            <w:r w:rsidRPr="0069291C">
              <w:rPr>
                <w:sz w:val="20"/>
                <w:szCs w:val="20"/>
              </w:rPr>
              <w:t>Recommendation</w:t>
            </w:r>
          </w:p>
        </w:tc>
      </w:tr>
      <w:tr w:rsidR="003B55B8" w14:paraId="4A1D7E48" w14:textId="77777777" w:rsidTr="0069291C">
        <w:tc>
          <w:tcPr>
            <w:tcW w:w="1818" w:type="dxa"/>
          </w:tcPr>
          <w:p w14:paraId="0317F3C3" w14:textId="677E953D" w:rsidR="003B55B8" w:rsidRPr="0069291C" w:rsidRDefault="003B55B8" w:rsidP="0069291C">
            <w:pPr>
              <w:jc w:val="left"/>
              <w:rPr>
                <w:sz w:val="20"/>
                <w:szCs w:val="20"/>
              </w:rPr>
            </w:pPr>
            <w:r w:rsidRPr="0069291C">
              <w:rPr>
                <w:sz w:val="20"/>
                <w:szCs w:val="20"/>
              </w:rPr>
              <w:t>T312 expiry</w:t>
            </w:r>
          </w:p>
        </w:tc>
        <w:tc>
          <w:tcPr>
            <w:tcW w:w="2520" w:type="dxa"/>
          </w:tcPr>
          <w:p w14:paraId="59C193BC" w14:textId="15974C51" w:rsidR="003B55B8" w:rsidRPr="0069291C" w:rsidRDefault="003B55B8" w:rsidP="0069291C">
            <w:pPr>
              <w:jc w:val="left"/>
              <w:rPr>
                <w:sz w:val="20"/>
                <w:szCs w:val="20"/>
              </w:rPr>
            </w:pPr>
            <w:r w:rsidRPr="0069291C">
              <w:rPr>
                <w:sz w:val="20"/>
                <w:szCs w:val="20"/>
              </w:rPr>
              <w:t xml:space="preserve">Y (in </w:t>
            </w:r>
            <w:proofErr w:type="spellStart"/>
            <w:r w:rsidRPr="0069291C">
              <w:rPr>
                <w:sz w:val="20"/>
                <w:szCs w:val="20"/>
              </w:rPr>
              <w:t>MeasObjectNR</w:t>
            </w:r>
            <w:proofErr w:type="spellEnd"/>
            <w:r w:rsidRPr="0069291C">
              <w:rPr>
                <w:sz w:val="20"/>
                <w:szCs w:val="20"/>
              </w:rPr>
              <w:t>)</w:t>
            </w:r>
          </w:p>
        </w:tc>
        <w:tc>
          <w:tcPr>
            <w:tcW w:w="2790" w:type="dxa"/>
          </w:tcPr>
          <w:p w14:paraId="724D881B" w14:textId="69E597F5" w:rsidR="003B55B8" w:rsidRPr="0069291C" w:rsidRDefault="003B55B8" w:rsidP="0069291C">
            <w:pPr>
              <w:jc w:val="left"/>
              <w:rPr>
                <w:sz w:val="20"/>
                <w:szCs w:val="20"/>
              </w:rPr>
            </w:pPr>
            <w:r w:rsidRPr="0069291C">
              <w:rPr>
                <w:sz w:val="20"/>
                <w:szCs w:val="20"/>
              </w:rPr>
              <w:t xml:space="preserve">N (MN receives while SN sets </w:t>
            </w:r>
            <w:proofErr w:type="spellStart"/>
            <w:r w:rsidRPr="0069291C">
              <w:rPr>
                <w:sz w:val="20"/>
                <w:szCs w:val="20"/>
              </w:rPr>
              <w:t>config</w:t>
            </w:r>
            <w:proofErr w:type="spellEnd"/>
            <w:r w:rsidRPr="0069291C">
              <w:rPr>
                <w:sz w:val="20"/>
                <w:szCs w:val="20"/>
              </w:rPr>
              <w:t>)</w:t>
            </w:r>
          </w:p>
        </w:tc>
        <w:tc>
          <w:tcPr>
            <w:tcW w:w="1980" w:type="dxa"/>
          </w:tcPr>
          <w:p w14:paraId="236B7AD5" w14:textId="2B46C91F" w:rsidR="003B55B8" w:rsidRPr="0069291C" w:rsidRDefault="003B55B8" w:rsidP="0069291C">
            <w:pPr>
              <w:jc w:val="left"/>
              <w:rPr>
                <w:sz w:val="20"/>
                <w:szCs w:val="20"/>
              </w:rPr>
            </w:pPr>
            <w:r w:rsidRPr="0069291C">
              <w:rPr>
                <w:sz w:val="20"/>
                <w:szCs w:val="20"/>
              </w:rPr>
              <w:t>T310 expiry?</w:t>
            </w:r>
          </w:p>
        </w:tc>
        <w:tc>
          <w:tcPr>
            <w:tcW w:w="1890" w:type="dxa"/>
          </w:tcPr>
          <w:p w14:paraId="6D53FCFE" w14:textId="2AB7C4CF" w:rsidR="003B55B8" w:rsidRPr="0069291C" w:rsidRDefault="002D67CB" w:rsidP="0069291C">
            <w:pPr>
              <w:jc w:val="left"/>
              <w:rPr>
                <w:sz w:val="20"/>
                <w:szCs w:val="20"/>
              </w:rPr>
            </w:pPr>
            <w:r w:rsidRPr="0069291C">
              <w:rPr>
                <w:sz w:val="20"/>
                <w:szCs w:val="20"/>
              </w:rPr>
              <w:t>Solution 1</w:t>
            </w:r>
            <w:r w:rsidR="008B4F31" w:rsidRPr="0069291C">
              <w:rPr>
                <w:sz w:val="20"/>
                <w:szCs w:val="20"/>
              </w:rPr>
              <w:t>b</w:t>
            </w:r>
            <w:r w:rsidRPr="0069291C">
              <w:rPr>
                <w:sz w:val="20"/>
                <w:szCs w:val="20"/>
              </w:rPr>
              <w:t xml:space="preserve"> or </w:t>
            </w:r>
            <w:r w:rsidR="004E4A94">
              <w:rPr>
                <w:sz w:val="20"/>
                <w:szCs w:val="20"/>
              </w:rPr>
              <w:t>solution 1a/ 3</w:t>
            </w:r>
          </w:p>
        </w:tc>
      </w:tr>
      <w:tr w:rsidR="003B55B8" w14:paraId="15A2F687" w14:textId="77777777" w:rsidTr="0069291C">
        <w:tc>
          <w:tcPr>
            <w:tcW w:w="1818" w:type="dxa"/>
          </w:tcPr>
          <w:p w14:paraId="1C3174DC" w14:textId="7E304655" w:rsidR="003B55B8" w:rsidRPr="0069291C" w:rsidRDefault="003B55B8" w:rsidP="0069291C">
            <w:pPr>
              <w:jc w:val="left"/>
              <w:rPr>
                <w:sz w:val="20"/>
                <w:szCs w:val="20"/>
              </w:rPr>
            </w:pPr>
            <w:r w:rsidRPr="0069291C">
              <w:rPr>
                <w:sz w:val="20"/>
                <w:szCs w:val="20"/>
              </w:rPr>
              <w:t>SCG LBT failure</w:t>
            </w:r>
          </w:p>
        </w:tc>
        <w:tc>
          <w:tcPr>
            <w:tcW w:w="2520" w:type="dxa"/>
          </w:tcPr>
          <w:p w14:paraId="68825A1C" w14:textId="4E1D8F8F" w:rsidR="003B55B8" w:rsidRPr="0069291C" w:rsidRDefault="003B55B8" w:rsidP="0069291C">
            <w:pPr>
              <w:jc w:val="left"/>
              <w:rPr>
                <w:sz w:val="20"/>
                <w:szCs w:val="20"/>
              </w:rPr>
            </w:pPr>
            <w:r w:rsidRPr="0069291C">
              <w:rPr>
                <w:sz w:val="20"/>
                <w:szCs w:val="20"/>
              </w:rPr>
              <w:t>Y (in MAC-</w:t>
            </w:r>
            <w:proofErr w:type="spellStart"/>
            <w:r w:rsidRPr="0069291C">
              <w:rPr>
                <w:sz w:val="20"/>
                <w:szCs w:val="20"/>
              </w:rPr>
              <w:t>CellGroupConfig</w:t>
            </w:r>
            <w:proofErr w:type="spellEnd"/>
            <w:r w:rsidRPr="0069291C">
              <w:rPr>
                <w:sz w:val="20"/>
                <w:szCs w:val="20"/>
              </w:rPr>
              <w:t>)</w:t>
            </w:r>
          </w:p>
        </w:tc>
        <w:tc>
          <w:tcPr>
            <w:tcW w:w="2790" w:type="dxa"/>
          </w:tcPr>
          <w:p w14:paraId="6BC7C8B9" w14:textId="280394AE" w:rsidR="003B55B8" w:rsidRPr="0069291C" w:rsidRDefault="003B55B8" w:rsidP="0069291C">
            <w:pPr>
              <w:jc w:val="left"/>
              <w:rPr>
                <w:sz w:val="20"/>
                <w:szCs w:val="20"/>
              </w:rPr>
            </w:pPr>
            <w:r w:rsidRPr="0069291C">
              <w:rPr>
                <w:sz w:val="20"/>
                <w:szCs w:val="20"/>
              </w:rPr>
              <w:t>N (as above)</w:t>
            </w:r>
          </w:p>
        </w:tc>
        <w:tc>
          <w:tcPr>
            <w:tcW w:w="1980" w:type="dxa"/>
          </w:tcPr>
          <w:p w14:paraId="6A6C5844" w14:textId="559E683A" w:rsidR="003B55B8" w:rsidRPr="0069291C" w:rsidRDefault="003B55B8" w:rsidP="0069291C">
            <w:pPr>
              <w:jc w:val="left"/>
              <w:rPr>
                <w:sz w:val="20"/>
                <w:szCs w:val="20"/>
              </w:rPr>
            </w:pPr>
            <w:r w:rsidRPr="0069291C">
              <w:rPr>
                <w:sz w:val="20"/>
                <w:szCs w:val="20"/>
              </w:rPr>
              <w:t>RA failure?</w:t>
            </w:r>
          </w:p>
        </w:tc>
        <w:tc>
          <w:tcPr>
            <w:tcW w:w="1890" w:type="dxa"/>
          </w:tcPr>
          <w:p w14:paraId="59831AAB" w14:textId="198BE1C9" w:rsidR="003B55B8" w:rsidRPr="0069291C" w:rsidRDefault="004E4A94" w:rsidP="0069291C">
            <w:pPr>
              <w:jc w:val="left"/>
              <w:rPr>
                <w:sz w:val="20"/>
                <w:szCs w:val="20"/>
              </w:rPr>
            </w:pPr>
            <w:r w:rsidRPr="0069291C">
              <w:rPr>
                <w:sz w:val="20"/>
                <w:szCs w:val="20"/>
              </w:rPr>
              <w:t xml:space="preserve">Solution 1b or </w:t>
            </w:r>
            <w:r>
              <w:rPr>
                <w:sz w:val="20"/>
                <w:szCs w:val="20"/>
              </w:rPr>
              <w:t>solution 1a/ 3</w:t>
            </w:r>
          </w:p>
        </w:tc>
      </w:tr>
      <w:tr w:rsidR="003B55B8" w14:paraId="41FFE98E" w14:textId="77777777" w:rsidTr="0069291C">
        <w:tc>
          <w:tcPr>
            <w:tcW w:w="1818" w:type="dxa"/>
          </w:tcPr>
          <w:p w14:paraId="76D787D5" w14:textId="1D0730C7" w:rsidR="003B55B8" w:rsidRPr="0069291C" w:rsidRDefault="003B55B8" w:rsidP="0069291C">
            <w:pPr>
              <w:jc w:val="left"/>
              <w:rPr>
                <w:sz w:val="20"/>
                <w:szCs w:val="20"/>
              </w:rPr>
            </w:pPr>
            <w:r w:rsidRPr="0069291C">
              <w:rPr>
                <w:sz w:val="20"/>
                <w:szCs w:val="20"/>
              </w:rPr>
              <w:t>Beam recovery failure</w:t>
            </w:r>
          </w:p>
        </w:tc>
        <w:tc>
          <w:tcPr>
            <w:tcW w:w="2520" w:type="dxa"/>
          </w:tcPr>
          <w:p w14:paraId="27D85BCE" w14:textId="38EF6319" w:rsidR="003B55B8" w:rsidRPr="0069291C" w:rsidRDefault="003B55B8" w:rsidP="0069291C">
            <w:pPr>
              <w:jc w:val="left"/>
              <w:rPr>
                <w:sz w:val="20"/>
                <w:szCs w:val="20"/>
              </w:rPr>
            </w:pPr>
            <w:r w:rsidRPr="0069291C">
              <w:rPr>
                <w:sz w:val="20"/>
                <w:szCs w:val="20"/>
              </w:rPr>
              <w:t>Y (in BWP-</w:t>
            </w:r>
            <w:proofErr w:type="spellStart"/>
            <w:r w:rsidRPr="0069291C">
              <w:rPr>
                <w:sz w:val="20"/>
                <w:szCs w:val="20"/>
              </w:rPr>
              <w:t>UplinkDedicated</w:t>
            </w:r>
            <w:proofErr w:type="spellEnd"/>
            <w:r w:rsidRPr="0069291C">
              <w:rPr>
                <w:sz w:val="20"/>
                <w:szCs w:val="20"/>
              </w:rPr>
              <w:t>)</w:t>
            </w:r>
          </w:p>
        </w:tc>
        <w:tc>
          <w:tcPr>
            <w:tcW w:w="2790" w:type="dxa"/>
          </w:tcPr>
          <w:p w14:paraId="3246C19B" w14:textId="2C6BA8A9" w:rsidR="003B55B8" w:rsidRPr="0069291C" w:rsidRDefault="003B55B8" w:rsidP="0069291C">
            <w:pPr>
              <w:jc w:val="left"/>
              <w:rPr>
                <w:sz w:val="20"/>
                <w:szCs w:val="20"/>
              </w:rPr>
            </w:pPr>
            <w:r w:rsidRPr="0069291C">
              <w:rPr>
                <w:sz w:val="20"/>
                <w:szCs w:val="20"/>
              </w:rPr>
              <w:t>N (as above)</w:t>
            </w:r>
          </w:p>
        </w:tc>
        <w:tc>
          <w:tcPr>
            <w:tcW w:w="1980" w:type="dxa"/>
          </w:tcPr>
          <w:p w14:paraId="5F7E33FE" w14:textId="39115B3A" w:rsidR="003B55B8" w:rsidRPr="0069291C" w:rsidRDefault="003B55B8" w:rsidP="0069291C">
            <w:pPr>
              <w:jc w:val="left"/>
              <w:rPr>
                <w:sz w:val="20"/>
                <w:szCs w:val="20"/>
              </w:rPr>
            </w:pPr>
            <w:r w:rsidRPr="0069291C">
              <w:rPr>
                <w:sz w:val="20"/>
                <w:szCs w:val="20"/>
              </w:rPr>
              <w:t>RA failure?</w:t>
            </w:r>
          </w:p>
        </w:tc>
        <w:tc>
          <w:tcPr>
            <w:tcW w:w="1890" w:type="dxa"/>
          </w:tcPr>
          <w:p w14:paraId="079D8B91" w14:textId="07663CD7" w:rsidR="003B55B8" w:rsidRPr="0069291C" w:rsidRDefault="004E4A94" w:rsidP="0069291C">
            <w:pPr>
              <w:jc w:val="left"/>
              <w:rPr>
                <w:sz w:val="20"/>
                <w:szCs w:val="20"/>
              </w:rPr>
            </w:pPr>
            <w:r w:rsidRPr="0069291C">
              <w:rPr>
                <w:sz w:val="20"/>
                <w:szCs w:val="20"/>
              </w:rPr>
              <w:t xml:space="preserve">Solution 1b or </w:t>
            </w:r>
            <w:r>
              <w:rPr>
                <w:sz w:val="20"/>
                <w:szCs w:val="20"/>
              </w:rPr>
              <w:t>solution 1a/ 3</w:t>
            </w:r>
          </w:p>
        </w:tc>
      </w:tr>
    </w:tbl>
    <w:p w14:paraId="2F1A84CE" w14:textId="405B7685" w:rsidR="0069291C" w:rsidRDefault="0069291C" w:rsidP="0069291C">
      <w:pPr>
        <w:jc w:val="center"/>
      </w:pPr>
      <w:r w:rsidRPr="0069291C">
        <w:rPr>
          <w:b/>
        </w:rPr>
        <w:t>Tab. 2.3-</w:t>
      </w:r>
      <w:r>
        <w:rPr>
          <w:b/>
        </w:rPr>
        <w:t>2</w:t>
      </w:r>
      <w:r>
        <w:t xml:space="preserve"> Solutions for failure type extensions</w:t>
      </w:r>
    </w:p>
    <w:p w14:paraId="14D2AA11" w14:textId="77777777" w:rsidR="00B65D91" w:rsidRDefault="00B65D91" w:rsidP="002174AE">
      <w:pPr>
        <w:rPr>
          <w:color w:val="1F497D"/>
          <w:sz w:val="22"/>
          <w:szCs w:val="22"/>
        </w:rPr>
      </w:pPr>
    </w:p>
    <w:p w14:paraId="7F33FC87" w14:textId="77777777" w:rsidR="00795C47" w:rsidRDefault="00795C47" w:rsidP="0069291C">
      <w:pPr>
        <w:rPr>
          <w:rFonts w:asciiTheme="minorHAnsi" w:hAnsiTheme="minorHAnsi" w:cstheme="minorHAnsi"/>
          <w:lang w:eastAsia="ko-KR"/>
        </w:rPr>
      </w:pPr>
      <w:r>
        <w:rPr>
          <w:rFonts w:asciiTheme="minorHAnsi" w:hAnsiTheme="minorHAnsi" w:cstheme="minorHAnsi"/>
          <w:lang w:eastAsia="ko-KR"/>
        </w:rPr>
        <w:t>Some further remarks/ considerations:</w:t>
      </w:r>
    </w:p>
    <w:p w14:paraId="4D51CC70" w14:textId="5CF4B561" w:rsidR="004E4A94" w:rsidRDefault="004E4A94" w:rsidP="00776598">
      <w:pPr>
        <w:pStyle w:val="ListParagraph"/>
        <w:numPr>
          <w:ilvl w:val="0"/>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Solution 1b has 2 slight benefits compared to solution 1a/ 3:</w:t>
      </w:r>
    </w:p>
    <w:p w14:paraId="755D35C3" w14:textId="3CE623DE" w:rsidR="004E4A94" w:rsidRDefault="004E4A94" w:rsidP="004E4A94">
      <w:pPr>
        <w:pStyle w:val="ListParagraph"/>
        <w:numPr>
          <w:ilvl w:val="1"/>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The feature can be configured if some nodes that may acting as MN don’t support the feature</w:t>
      </w:r>
    </w:p>
    <w:p w14:paraId="75736B9B" w14:textId="13CB01D1" w:rsidR="0069291C" w:rsidRDefault="004E4A94" w:rsidP="004E4A94">
      <w:pPr>
        <w:pStyle w:val="ListParagraph"/>
        <w:numPr>
          <w:ilvl w:val="1"/>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An</w:t>
      </w:r>
      <w:r w:rsidR="0069291C">
        <w:rPr>
          <w:rFonts w:asciiTheme="minorHAnsi" w:hAnsiTheme="minorHAnsi" w:cstheme="minorHAnsi"/>
          <w:sz w:val="21"/>
          <w:szCs w:val="21"/>
          <w:lang w:eastAsia="ko-KR"/>
        </w:rPr>
        <w:t xml:space="preserve"> OAM </w:t>
      </w:r>
      <w:r>
        <w:rPr>
          <w:rFonts w:asciiTheme="minorHAnsi" w:hAnsiTheme="minorHAnsi" w:cstheme="minorHAnsi"/>
          <w:sz w:val="21"/>
          <w:szCs w:val="21"/>
          <w:lang w:eastAsia="ko-KR"/>
        </w:rPr>
        <w:t>solution can be avoided</w:t>
      </w:r>
      <w:r w:rsidR="0069291C">
        <w:rPr>
          <w:rFonts w:asciiTheme="minorHAnsi" w:hAnsiTheme="minorHAnsi" w:cstheme="minorHAnsi"/>
          <w:sz w:val="21"/>
          <w:szCs w:val="21"/>
          <w:lang w:eastAsia="ko-KR"/>
        </w:rPr>
        <w:t xml:space="preserve"> </w:t>
      </w:r>
    </w:p>
    <w:p w14:paraId="18B161BA" w14:textId="77777777" w:rsidR="00795C47" w:rsidRDefault="004E4A94" w:rsidP="00776598">
      <w:pPr>
        <w:pStyle w:val="ListParagraph"/>
        <w:numPr>
          <w:ilvl w:val="0"/>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 xml:space="preserve">To apply solution 1b for a failure type, RAN2 needs to confirm there is a suitable legacy value. </w:t>
      </w:r>
      <w:r w:rsidR="00795C47">
        <w:rPr>
          <w:rFonts w:asciiTheme="minorHAnsi" w:hAnsiTheme="minorHAnsi" w:cstheme="minorHAnsi"/>
          <w:sz w:val="21"/>
          <w:szCs w:val="21"/>
          <w:lang w:eastAsia="ko-KR"/>
        </w:rPr>
        <w:t>If this is not possible for some value, an OAM solution cannot be avoided</w:t>
      </w:r>
    </w:p>
    <w:p w14:paraId="2105DA18" w14:textId="77777777" w:rsidR="00235D2E" w:rsidRDefault="00235D2E" w:rsidP="00776598">
      <w:pPr>
        <w:pStyle w:val="ListParagraph"/>
        <w:numPr>
          <w:ilvl w:val="0"/>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 xml:space="preserve">If network has to use OAM for one feature, it may as well use it for any of the 3 features. </w:t>
      </w:r>
      <w:proofErr w:type="gramStart"/>
      <w:r>
        <w:rPr>
          <w:rFonts w:asciiTheme="minorHAnsi" w:hAnsiTheme="minorHAnsi" w:cstheme="minorHAnsi"/>
          <w:sz w:val="21"/>
          <w:szCs w:val="21"/>
          <w:lang w:eastAsia="ko-KR"/>
        </w:rPr>
        <w:t>This suggest</w:t>
      </w:r>
      <w:proofErr w:type="gramEnd"/>
      <w:r>
        <w:rPr>
          <w:rFonts w:asciiTheme="minorHAnsi" w:hAnsiTheme="minorHAnsi" w:cstheme="minorHAnsi"/>
          <w:sz w:val="21"/>
          <w:szCs w:val="21"/>
          <w:lang w:eastAsia="ko-KR"/>
        </w:rPr>
        <w:t xml:space="preserve"> t</w:t>
      </w:r>
      <w:r w:rsidR="006711D4">
        <w:rPr>
          <w:rFonts w:asciiTheme="minorHAnsi" w:hAnsiTheme="minorHAnsi" w:cstheme="minorHAnsi"/>
          <w:sz w:val="21"/>
          <w:szCs w:val="21"/>
          <w:lang w:eastAsia="ko-KR"/>
        </w:rPr>
        <w:t xml:space="preserve">here </w:t>
      </w:r>
      <w:r>
        <w:rPr>
          <w:rFonts w:asciiTheme="minorHAnsi" w:hAnsiTheme="minorHAnsi" w:cstheme="minorHAnsi"/>
          <w:sz w:val="21"/>
          <w:szCs w:val="21"/>
          <w:lang w:eastAsia="ko-KR"/>
        </w:rPr>
        <w:t>is</w:t>
      </w:r>
      <w:r w:rsidR="006711D4">
        <w:rPr>
          <w:rFonts w:asciiTheme="minorHAnsi" w:hAnsiTheme="minorHAnsi" w:cstheme="minorHAnsi"/>
          <w:sz w:val="21"/>
          <w:szCs w:val="21"/>
          <w:lang w:eastAsia="ko-KR"/>
        </w:rPr>
        <w:t xml:space="preserve"> no real benefit in using OAM for a subset of </w:t>
      </w:r>
      <w:r>
        <w:rPr>
          <w:rFonts w:asciiTheme="minorHAnsi" w:hAnsiTheme="minorHAnsi" w:cstheme="minorHAnsi"/>
          <w:sz w:val="21"/>
          <w:szCs w:val="21"/>
          <w:lang w:eastAsia="ko-KR"/>
        </w:rPr>
        <w:t xml:space="preserve">the </w:t>
      </w:r>
      <w:r w:rsidR="006711D4">
        <w:rPr>
          <w:rFonts w:asciiTheme="minorHAnsi" w:hAnsiTheme="minorHAnsi" w:cstheme="minorHAnsi"/>
          <w:sz w:val="21"/>
          <w:szCs w:val="21"/>
          <w:lang w:eastAsia="ko-KR"/>
        </w:rPr>
        <w:t xml:space="preserve">cases. </w:t>
      </w:r>
      <w:r>
        <w:rPr>
          <w:rFonts w:asciiTheme="minorHAnsi" w:hAnsiTheme="minorHAnsi" w:cstheme="minorHAnsi"/>
          <w:sz w:val="21"/>
          <w:szCs w:val="21"/>
          <w:lang w:eastAsia="ko-KR"/>
        </w:rPr>
        <w:t>However, as network may only support the feature associated with one case of it seems best to decide on a case by case basis.</w:t>
      </w:r>
    </w:p>
    <w:p w14:paraId="5FE7826A" w14:textId="7DE0FC09" w:rsidR="002174AE" w:rsidRDefault="00795C47" w:rsidP="009E448A">
      <w:pPr>
        <w:rPr>
          <w:lang w:val="en-GB" w:eastAsia="ko-KR"/>
        </w:rPr>
      </w:pPr>
      <w:r>
        <w:rPr>
          <w:lang w:val="en-GB" w:eastAsia="ko-KR"/>
        </w:rPr>
        <w:t>Altogether we thus propose:</w:t>
      </w:r>
    </w:p>
    <w:p w14:paraId="7FB92C2F" w14:textId="77777777" w:rsidR="00795C47" w:rsidRDefault="00795C47" w:rsidP="009E448A">
      <w:pPr>
        <w:rPr>
          <w:lang w:val="en-GB" w:eastAsia="ko-KR"/>
        </w:rPr>
      </w:pPr>
    </w:p>
    <w:p w14:paraId="2110EA96" w14:textId="6CC158A1" w:rsidR="00744F98" w:rsidRDefault="00744F98" w:rsidP="00744F98">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3</w:t>
      </w:r>
      <w:r w:rsidRPr="00397313">
        <w:rPr>
          <w:rFonts w:asciiTheme="minorHAnsi" w:eastAsia="MS Mincho" w:hAnsiTheme="minorHAnsi" w:cstheme="minorHAnsi"/>
          <w:b/>
          <w:lang w:val="en-GB" w:eastAsia="ko-KR"/>
        </w:rPr>
        <w:tab/>
      </w:r>
      <w:r w:rsidR="00235D2E">
        <w:rPr>
          <w:rFonts w:asciiTheme="minorHAnsi" w:eastAsia="MS Mincho" w:hAnsiTheme="minorHAnsi" w:cstheme="minorHAnsi"/>
          <w:b/>
          <w:lang w:val="en-GB" w:eastAsia="ko-KR"/>
        </w:rPr>
        <w:t xml:space="preserve">Decide which </w:t>
      </w:r>
      <w:r w:rsidR="00795C47">
        <w:rPr>
          <w:rFonts w:asciiTheme="minorHAnsi" w:eastAsia="MS Mincho" w:hAnsiTheme="minorHAnsi" w:cstheme="minorHAnsi"/>
          <w:b/>
          <w:lang w:val="en-GB" w:eastAsia="ko-KR"/>
        </w:rPr>
        <w:t xml:space="preserve">solution </w:t>
      </w:r>
      <w:r w:rsidR="00235D2E">
        <w:rPr>
          <w:rFonts w:asciiTheme="minorHAnsi" w:eastAsia="MS Mincho" w:hAnsiTheme="minorHAnsi" w:cstheme="minorHAnsi"/>
          <w:b/>
          <w:lang w:val="en-GB" w:eastAsia="ko-KR"/>
        </w:rPr>
        <w:t>to apply</w:t>
      </w:r>
      <w:r w:rsidR="00795C47">
        <w:rPr>
          <w:rFonts w:asciiTheme="minorHAnsi" w:eastAsia="MS Mincho" w:hAnsiTheme="minorHAnsi" w:cstheme="minorHAnsi"/>
          <w:b/>
          <w:lang w:val="en-GB" w:eastAsia="ko-KR"/>
        </w:rPr>
        <w:t xml:space="preserve"> </w:t>
      </w:r>
      <w:r w:rsidR="00235D2E">
        <w:rPr>
          <w:rFonts w:asciiTheme="minorHAnsi" w:eastAsia="MS Mincho" w:hAnsiTheme="minorHAnsi" w:cstheme="minorHAnsi"/>
          <w:b/>
          <w:lang w:val="en-GB" w:eastAsia="ko-KR"/>
        </w:rPr>
        <w:t>for each</w:t>
      </w:r>
      <w:r w:rsidR="00795C47">
        <w:rPr>
          <w:rFonts w:asciiTheme="minorHAnsi" w:eastAsia="MS Mincho" w:hAnsiTheme="minorHAnsi" w:cstheme="minorHAnsi"/>
          <w:b/>
          <w:lang w:val="en-GB" w:eastAsia="ko-KR"/>
        </w:rPr>
        <w:t xml:space="preserve"> failure type introduced in R16. I.e. </w:t>
      </w:r>
      <w:r w:rsidR="004E4A94">
        <w:rPr>
          <w:rFonts w:asciiTheme="minorHAnsi" w:eastAsia="MS Mincho" w:hAnsiTheme="minorHAnsi" w:cstheme="minorHAnsi"/>
          <w:b/>
          <w:lang w:val="en-GB" w:eastAsia="ko-KR"/>
        </w:rPr>
        <w:t xml:space="preserve">RAN2 is requested </w:t>
      </w:r>
      <w:r w:rsidR="00795C47">
        <w:rPr>
          <w:rFonts w:asciiTheme="minorHAnsi" w:eastAsia="MS Mincho" w:hAnsiTheme="minorHAnsi" w:cstheme="minorHAnsi"/>
          <w:b/>
          <w:lang w:val="en-GB" w:eastAsia="ko-KR"/>
        </w:rPr>
        <w:t>to discuss and</w:t>
      </w:r>
      <w:r w:rsidR="004E4A94">
        <w:rPr>
          <w:rFonts w:asciiTheme="minorHAnsi" w:eastAsia="MS Mincho" w:hAnsiTheme="minorHAnsi" w:cstheme="minorHAnsi"/>
          <w:b/>
          <w:lang w:val="en-GB" w:eastAsia="ko-KR"/>
        </w:rPr>
        <w:t xml:space="preserve"> conclude whether</w:t>
      </w:r>
    </w:p>
    <w:p w14:paraId="6DE08571" w14:textId="3ADC65BC" w:rsidR="00235D2E" w:rsidRDefault="00235D2E" w:rsidP="00235D2E">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 xml:space="preserve">If, regardless whether </w:t>
      </w:r>
      <w:proofErr w:type="spellStart"/>
      <w:r>
        <w:rPr>
          <w:rFonts w:asciiTheme="minorHAnsi" w:eastAsia="MS Mincho" w:hAnsiTheme="minorHAnsi" w:cstheme="minorHAnsi"/>
          <w:sz w:val="21"/>
          <w:szCs w:val="21"/>
          <w:lang w:eastAsia="ko-KR"/>
        </w:rPr>
        <w:t>suitalble</w:t>
      </w:r>
      <w:proofErr w:type="spellEnd"/>
      <w:r>
        <w:rPr>
          <w:rFonts w:asciiTheme="minorHAnsi" w:eastAsia="MS Mincho" w:hAnsiTheme="minorHAnsi" w:cstheme="minorHAnsi"/>
          <w:sz w:val="21"/>
          <w:szCs w:val="21"/>
          <w:lang w:eastAsia="ko-KR"/>
        </w:rPr>
        <w:t xml:space="preserve"> legacy values exist, it</w:t>
      </w:r>
      <w:r w:rsidRPr="006711D4">
        <w:rPr>
          <w:rFonts w:asciiTheme="minorHAnsi" w:eastAsia="MS Mincho" w:hAnsiTheme="minorHAnsi" w:cstheme="minorHAnsi"/>
          <w:sz w:val="21"/>
          <w:szCs w:val="21"/>
          <w:lang w:eastAsia="ko-KR"/>
        </w:rPr>
        <w:t xml:space="preserve"> is</w:t>
      </w:r>
      <w:r>
        <w:rPr>
          <w:rFonts w:asciiTheme="minorHAnsi" w:eastAsia="MS Mincho" w:hAnsiTheme="minorHAnsi" w:cstheme="minorHAnsi"/>
          <w:sz w:val="21"/>
          <w:szCs w:val="21"/>
          <w:lang w:eastAsia="ko-KR"/>
        </w:rPr>
        <w:t xml:space="preserve"> anyhow fine</w:t>
      </w:r>
      <w:r w:rsidRPr="006711D4">
        <w:rPr>
          <w:rFonts w:asciiTheme="minorHAnsi" w:eastAsia="MS Mincho" w:hAnsiTheme="minorHAnsi" w:cstheme="minorHAnsi"/>
          <w:sz w:val="21"/>
          <w:szCs w:val="21"/>
          <w:lang w:eastAsia="ko-KR"/>
        </w:rPr>
        <w:t xml:space="preserve"> to use OAM to avoid </w:t>
      </w:r>
      <w:proofErr w:type="spellStart"/>
      <w:r w:rsidRPr="006711D4">
        <w:rPr>
          <w:rFonts w:asciiTheme="minorHAnsi" w:eastAsia="MS Mincho" w:hAnsiTheme="minorHAnsi" w:cstheme="minorHAnsi"/>
          <w:sz w:val="21"/>
          <w:szCs w:val="21"/>
          <w:lang w:eastAsia="ko-KR"/>
        </w:rPr>
        <w:t>avoid</w:t>
      </w:r>
      <w:proofErr w:type="spellEnd"/>
      <w:r w:rsidRPr="006711D4">
        <w:rPr>
          <w:rFonts w:asciiTheme="minorHAnsi" w:eastAsia="MS Mincho" w:hAnsiTheme="minorHAnsi" w:cstheme="minorHAnsi"/>
          <w:sz w:val="21"/>
          <w:szCs w:val="21"/>
          <w:lang w:eastAsia="ko-KR"/>
        </w:rPr>
        <w:t xml:space="preserve"> a legacy node acting as MN receives value an unsupported extension</w:t>
      </w:r>
    </w:p>
    <w:p w14:paraId="67216EE0" w14:textId="665461E2" w:rsidR="005F5398" w:rsidRDefault="005F5398" w:rsidP="005F5398">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sidRPr="00795C47">
        <w:rPr>
          <w:rFonts w:asciiTheme="minorHAnsi" w:eastAsia="MS Mincho" w:hAnsiTheme="minorHAnsi" w:cstheme="minorHAnsi"/>
          <w:sz w:val="21"/>
          <w:szCs w:val="21"/>
          <w:lang w:eastAsia="ko-KR"/>
        </w:rPr>
        <w:t>If so</w:t>
      </w:r>
      <w:r>
        <w:rPr>
          <w:rFonts w:asciiTheme="minorHAnsi" w:eastAsia="MS Mincho" w:hAnsiTheme="minorHAnsi" w:cstheme="minorHAnsi"/>
          <w:sz w:val="21"/>
          <w:szCs w:val="21"/>
          <w:lang w:eastAsia="ko-KR"/>
        </w:rPr>
        <w:t xml:space="preserve"> (i.e. solution 1a/ 3 for all)</w:t>
      </w:r>
    </w:p>
    <w:p w14:paraId="35298C38" w14:textId="5A9883E1" w:rsidR="005F5398" w:rsidRDefault="005F5398" w:rsidP="005F5398">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While available, u</w:t>
      </w:r>
      <w:r w:rsidRPr="00795C47">
        <w:rPr>
          <w:rFonts w:asciiTheme="minorHAnsi" w:eastAsia="MS Mincho" w:hAnsiTheme="minorHAnsi" w:cstheme="minorHAnsi"/>
          <w:sz w:val="21"/>
          <w:szCs w:val="21"/>
          <w:lang w:eastAsia="ko-KR"/>
        </w:rPr>
        <w:t xml:space="preserve">se </w:t>
      </w:r>
      <w:r>
        <w:rPr>
          <w:rFonts w:asciiTheme="minorHAnsi" w:eastAsia="MS Mincho" w:hAnsiTheme="minorHAnsi" w:cstheme="minorHAnsi"/>
          <w:sz w:val="21"/>
          <w:szCs w:val="21"/>
          <w:lang w:eastAsia="ko-KR"/>
        </w:rPr>
        <w:t>an</w:t>
      </w:r>
      <w:r w:rsidRPr="00795C47">
        <w:rPr>
          <w:rFonts w:asciiTheme="minorHAnsi" w:eastAsia="MS Mincho" w:hAnsiTheme="minorHAnsi" w:cstheme="minorHAnsi"/>
          <w:sz w:val="21"/>
          <w:szCs w:val="21"/>
          <w:lang w:eastAsia="ko-KR"/>
        </w:rPr>
        <w:t xml:space="preserve"> undefined code points for the R16 extensions</w:t>
      </w:r>
      <w:r w:rsidR="005241CD">
        <w:rPr>
          <w:rFonts w:asciiTheme="minorHAnsi" w:eastAsia="MS Mincho" w:hAnsiTheme="minorHAnsi" w:cstheme="minorHAnsi"/>
          <w:sz w:val="21"/>
          <w:szCs w:val="21"/>
          <w:lang w:eastAsia="ko-KR"/>
        </w:rPr>
        <w:t xml:space="preserve"> (solution 1a)</w:t>
      </w:r>
    </w:p>
    <w:p w14:paraId="1A8832CA" w14:textId="50824431" w:rsidR="005F5398" w:rsidRPr="00795C47" w:rsidRDefault="005F5398" w:rsidP="005F5398">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Otherwise: use –v16xy and state that network only considers –v16xy i.e. ignores legacy field</w:t>
      </w:r>
      <w:r w:rsidR="005241CD">
        <w:rPr>
          <w:rFonts w:asciiTheme="minorHAnsi" w:eastAsia="MS Mincho" w:hAnsiTheme="minorHAnsi" w:cstheme="minorHAnsi"/>
          <w:sz w:val="21"/>
          <w:szCs w:val="21"/>
          <w:lang w:eastAsia="ko-KR"/>
        </w:rPr>
        <w:t xml:space="preserve"> (solution 3</w:t>
      </w:r>
      <w:r>
        <w:rPr>
          <w:rFonts w:asciiTheme="minorHAnsi" w:eastAsia="MS Mincho" w:hAnsiTheme="minorHAnsi" w:cstheme="minorHAnsi"/>
          <w:sz w:val="21"/>
          <w:szCs w:val="21"/>
          <w:lang w:eastAsia="ko-KR"/>
        </w:rPr>
        <w:t>)</w:t>
      </w:r>
    </w:p>
    <w:p w14:paraId="3DAF6FBD" w14:textId="53AC86AA" w:rsidR="005F5398" w:rsidRDefault="006711D4" w:rsidP="00795C47">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 xml:space="preserve">If </w:t>
      </w:r>
      <w:r w:rsidR="00235D2E">
        <w:rPr>
          <w:rFonts w:asciiTheme="minorHAnsi" w:eastAsia="MS Mincho" w:hAnsiTheme="minorHAnsi" w:cstheme="minorHAnsi"/>
          <w:sz w:val="21"/>
          <w:szCs w:val="21"/>
          <w:lang w:eastAsia="ko-KR"/>
        </w:rPr>
        <w:t>not</w:t>
      </w:r>
      <w:r w:rsidR="005F5398">
        <w:rPr>
          <w:rFonts w:asciiTheme="minorHAnsi" w:eastAsia="MS Mincho" w:hAnsiTheme="minorHAnsi" w:cstheme="minorHAnsi"/>
          <w:sz w:val="21"/>
          <w:szCs w:val="21"/>
          <w:lang w:eastAsia="ko-KR"/>
        </w:rPr>
        <w:t xml:space="preserve"> (i.e. decide per case)</w:t>
      </w:r>
      <w:r w:rsidR="00235D2E">
        <w:rPr>
          <w:rFonts w:asciiTheme="minorHAnsi" w:eastAsia="MS Mincho" w:hAnsiTheme="minorHAnsi" w:cstheme="minorHAnsi"/>
          <w:sz w:val="21"/>
          <w:szCs w:val="21"/>
          <w:lang w:eastAsia="ko-KR"/>
        </w:rPr>
        <w:t>:</w:t>
      </w:r>
    </w:p>
    <w:p w14:paraId="7DFDFE97" w14:textId="1ECA4094" w:rsidR="00235D2E" w:rsidRDefault="005F5398" w:rsidP="005F5398">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sidRPr="005F5398">
        <w:rPr>
          <w:rFonts w:asciiTheme="minorHAnsi" w:eastAsia="MS Mincho" w:hAnsiTheme="minorHAnsi" w:cstheme="minorHAnsi"/>
          <w:sz w:val="21"/>
          <w:szCs w:val="21"/>
          <w:lang w:eastAsia="ko-KR"/>
        </w:rPr>
        <w:t>If</w:t>
      </w:r>
      <w:r w:rsidR="00235D2E" w:rsidRPr="005F5398">
        <w:rPr>
          <w:rFonts w:asciiTheme="minorHAnsi" w:eastAsia="MS Mincho" w:hAnsiTheme="minorHAnsi" w:cstheme="minorHAnsi"/>
          <w:sz w:val="21"/>
          <w:szCs w:val="21"/>
          <w:lang w:eastAsia="ko-KR"/>
        </w:rPr>
        <w:t xml:space="preserve"> a</w:t>
      </w:r>
      <w:r w:rsidR="006711D4" w:rsidRPr="005F5398">
        <w:rPr>
          <w:rFonts w:asciiTheme="minorHAnsi" w:eastAsia="MS Mincho" w:hAnsiTheme="minorHAnsi" w:cstheme="minorHAnsi"/>
          <w:sz w:val="21"/>
          <w:szCs w:val="21"/>
          <w:lang w:eastAsia="ko-KR"/>
        </w:rPr>
        <w:t xml:space="preserve"> suitable legacy value exist</w:t>
      </w:r>
      <w:r w:rsidR="00235D2E" w:rsidRPr="005F5398">
        <w:rPr>
          <w:rFonts w:asciiTheme="minorHAnsi" w:eastAsia="MS Mincho" w:hAnsiTheme="minorHAnsi" w:cstheme="minorHAnsi"/>
          <w:sz w:val="21"/>
          <w:szCs w:val="21"/>
          <w:lang w:eastAsia="ko-KR"/>
        </w:rPr>
        <w:t xml:space="preserve"> for a case</w:t>
      </w:r>
      <w:r>
        <w:rPr>
          <w:rFonts w:asciiTheme="minorHAnsi" w:eastAsia="MS Mincho" w:hAnsiTheme="minorHAnsi" w:cstheme="minorHAnsi"/>
          <w:sz w:val="21"/>
          <w:szCs w:val="21"/>
          <w:lang w:eastAsia="ko-KR"/>
        </w:rPr>
        <w:t>:</w:t>
      </w:r>
      <w:r w:rsidR="00235D2E" w:rsidRPr="005F5398">
        <w:rPr>
          <w:rFonts w:asciiTheme="minorHAnsi" w:eastAsia="MS Mincho" w:hAnsiTheme="minorHAnsi" w:cstheme="minorHAnsi"/>
          <w:sz w:val="21"/>
          <w:szCs w:val="21"/>
          <w:lang w:eastAsia="ko-KR"/>
        </w:rPr>
        <w:t xml:space="preserve"> use–v16xy and specify for each case the value to be set in legacy field</w:t>
      </w:r>
      <w:r w:rsidR="005241CD">
        <w:rPr>
          <w:rFonts w:asciiTheme="minorHAnsi" w:eastAsia="MS Mincho" w:hAnsiTheme="minorHAnsi" w:cstheme="minorHAnsi"/>
          <w:sz w:val="21"/>
          <w:szCs w:val="21"/>
          <w:lang w:eastAsia="ko-KR"/>
        </w:rPr>
        <w:t xml:space="preserve"> (solution 1b)</w:t>
      </w:r>
    </w:p>
    <w:p w14:paraId="6824C935" w14:textId="13239B80" w:rsidR="005F5398" w:rsidRPr="005F5398" w:rsidRDefault="005F5398" w:rsidP="005F5398">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Else: solution 1a/ 3 (see previous bullet)</w:t>
      </w:r>
    </w:p>
    <w:p w14:paraId="39A283E7" w14:textId="77777777" w:rsidR="00744F98" w:rsidRDefault="00744F98" w:rsidP="00744F98">
      <w:pPr>
        <w:rPr>
          <w:lang w:val="en-GB" w:eastAsia="ko-KR"/>
        </w:rPr>
      </w:pPr>
      <w:r>
        <w:rPr>
          <w:lang w:val="en-GB" w:eastAsia="ko-KR"/>
        </w:rPr>
        <w:t>A TP including the corresponding changes is provided in [2].</w:t>
      </w:r>
    </w:p>
    <w:p w14:paraId="559471D0" w14:textId="77777777" w:rsidR="00744F98" w:rsidRPr="004733B8" w:rsidRDefault="00744F98" w:rsidP="00744F98">
      <w:pPr>
        <w:rPr>
          <w:lang w:val="en-GB" w:eastAsia="ko-KR"/>
        </w:rPr>
      </w:pPr>
    </w:p>
    <w:p w14:paraId="6E6ED548" w14:textId="05F4086C" w:rsidR="005163C9" w:rsidRDefault="005163C9" w:rsidP="005163C9">
      <w:pPr>
        <w:pStyle w:val="Heading2"/>
        <w:rPr>
          <w:lang w:eastAsia="ko-KR"/>
        </w:rPr>
      </w:pPr>
      <w:r>
        <w:rPr>
          <w:lang w:eastAsia="ko-KR"/>
        </w:rPr>
        <w:t xml:space="preserve">Extensibility of </w:t>
      </w:r>
      <w:proofErr w:type="spellStart"/>
      <w:r w:rsidRPr="005163C9">
        <w:rPr>
          <w:lang w:eastAsia="ko-KR"/>
        </w:rPr>
        <w:t>establishmentCause</w:t>
      </w:r>
      <w:proofErr w:type="spellEnd"/>
      <w:r>
        <w:rPr>
          <w:lang w:eastAsia="ko-KR"/>
        </w:rPr>
        <w:t xml:space="preserve"> in </w:t>
      </w:r>
      <w:r w:rsidRPr="005163C9">
        <w:rPr>
          <w:lang w:eastAsia="ko-KR"/>
        </w:rPr>
        <w:t>RRCConnectionRequest-5GC-NB</w:t>
      </w:r>
      <w:r>
        <w:rPr>
          <w:lang w:eastAsia="ko-KR"/>
        </w:rPr>
        <w:t xml:space="preserve"> (B106</w:t>
      </w:r>
      <w:r w:rsidR="00694373">
        <w:rPr>
          <w:lang w:eastAsia="ko-KR"/>
        </w:rPr>
        <w:t xml:space="preserve">, </w:t>
      </w:r>
      <w:r w:rsidR="00694373" w:rsidRPr="00694373">
        <w:rPr>
          <w:highlight w:val="yellow"/>
          <w:lang w:eastAsia="ko-KR"/>
        </w:rPr>
        <w:t>new</w:t>
      </w:r>
      <w:r>
        <w:rPr>
          <w:lang w:eastAsia="ko-KR"/>
        </w:rPr>
        <w:t>)</w:t>
      </w:r>
    </w:p>
    <w:p w14:paraId="2CF92E82" w14:textId="77777777" w:rsidR="005163C9" w:rsidRDefault="005163C9" w:rsidP="005163C9">
      <w:pPr>
        <w:rPr>
          <w:lang w:val="en-GB" w:eastAsia="ko-KR"/>
        </w:rPr>
      </w:pPr>
    </w:p>
    <w:p w14:paraId="76A37179" w14:textId="1D93B204" w:rsidR="005163C9" w:rsidRDefault="005163C9" w:rsidP="005163C9">
      <w:pPr>
        <w:rPr>
          <w:lang w:val="en-GB" w:eastAsia="ko-KR"/>
        </w:rPr>
      </w:pPr>
      <w:r>
        <w:rPr>
          <w:lang w:val="en-GB" w:eastAsia="ko-KR"/>
        </w:rPr>
        <w:lastRenderedPageBreak/>
        <w:t xml:space="preserve">Spare values were introduced for the </w:t>
      </w:r>
      <w:r w:rsidRPr="005163C9">
        <w:rPr>
          <w:lang w:val="en-GB" w:eastAsia="ko-KR"/>
        </w:rPr>
        <w:t>establishment</w:t>
      </w:r>
      <w:r>
        <w:rPr>
          <w:lang w:val="en-GB" w:eastAsia="ko-KR"/>
        </w:rPr>
        <w:t xml:space="preserve"> </w:t>
      </w:r>
      <w:proofErr w:type="spellStart"/>
      <w:r>
        <w:rPr>
          <w:lang w:val="en-GB" w:eastAsia="ko-KR"/>
        </w:rPr>
        <w:t>c</w:t>
      </w:r>
      <w:r w:rsidRPr="005163C9">
        <w:rPr>
          <w:lang w:val="en-GB" w:eastAsia="ko-KR"/>
        </w:rPr>
        <w:t>ause</w:t>
      </w:r>
      <w:proofErr w:type="spellEnd"/>
      <w:r w:rsidRPr="005163C9">
        <w:rPr>
          <w:lang w:val="en-GB" w:eastAsia="ko-KR"/>
        </w:rPr>
        <w:t xml:space="preserve"> in RRCConnectionRequest-5GC-NB</w:t>
      </w:r>
      <w:r>
        <w:rPr>
          <w:lang w:val="en-GB" w:eastAsia="ko-KR"/>
        </w:rPr>
        <w:t xml:space="preserve"> </w:t>
      </w:r>
      <w:r w:rsidRPr="002174AE">
        <w:rPr>
          <w:lang w:val="en-GB" w:eastAsia="ko-KR"/>
        </w:rPr>
        <w:t>to add new causes</w:t>
      </w:r>
      <w:r>
        <w:rPr>
          <w:lang w:val="en-GB" w:eastAsia="ko-KR"/>
        </w:rPr>
        <w:t xml:space="preserve"> in future</w:t>
      </w:r>
      <w:r w:rsidRPr="002174AE">
        <w:rPr>
          <w:lang w:val="en-GB" w:eastAsia="ko-KR"/>
        </w:rPr>
        <w:t xml:space="preserve">, see related </w:t>
      </w:r>
      <w:r>
        <w:rPr>
          <w:lang w:val="en-GB" w:eastAsia="ko-KR"/>
        </w:rPr>
        <w:t xml:space="preserve">extracts </w:t>
      </w:r>
      <w:r w:rsidRPr="002174AE">
        <w:rPr>
          <w:lang w:val="en-GB" w:eastAsia="ko-KR"/>
        </w:rPr>
        <w:t>below</w:t>
      </w:r>
      <w:r>
        <w:rPr>
          <w:lang w:val="en-GB" w:eastAsia="ko-KR"/>
        </w:rPr>
        <w:t>:</w:t>
      </w:r>
    </w:p>
    <w:p w14:paraId="57AEC363" w14:textId="77777777" w:rsidR="005163C9" w:rsidRDefault="005163C9" w:rsidP="005163C9">
      <w:pPr>
        <w:rPr>
          <w:lang w:val="en-GB" w:eastAsia="ko-KR"/>
        </w:rPr>
      </w:pPr>
    </w:p>
    <w:p w14:paraId="668A86CD" w14:textId="77777777" w:rsidR="005163C9" w:rsidRPr="0063707C" w:rsidRDefault="005163C9" w:rsidP="00516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commentRangeStart w:id="78"/>
      <w:r w:rsidRPr="0063707C">
        <w:rPr>
          <w:rFonts w:ascii="Courier New" w:eastAsia="Times New Roman" w:hAnsi="Courier New" w:cs="Times New Roman"/>
          <w:noProof/>
          <w:sz w:val="16"/>
          <w:szCs w:val="20"/>
          <w:lang w:val="en-GB" w:eastAsia="ja-JP"/>
        </w:rPr>
        <w:t xml:space="preserve">RRCConnectionRequest-5GC-NB-r16-IEs </w:t>
      </w:r>
      <w:commentRangeEnd w:id="78"/>
      <w:r w:rsidRPr="0063707C">
        <w:rPr>
          <w:rFonts w:ascii="Times New Roman" w:eastAsia="Times New Roman" w:hAnsi="Times New Roman" w:cs="Times New Roman"/>
          <w:sz w:val="16"/>
          <w:szCs w:val="20"/>
          <w:lang w:val="en-GB" w:eastAsia="ja-JP"/>
        </w:rPr>
        <w:commentReference w:id="78"/>
      </w:r>
      <w:r w:rsidRPr="0063707C">
        <w:rPr>
          <w:rFonts w:ascii="Courier New" w:eastAsia="Times New Roman" w:hAnsi="Courier New" w:cs="Times New Roman"/>
          <w:noProof/>
          <w:sz w:val="16"/>
          <w:szCs w:val="20"/>
          <w:lang w:val="en-GB" w:eastAsia="ja-JP"/>
        </w:rPr>
        <w:t>::=</w:t>
      </w:r>
      <w:r w:rsidRPr="0063707C">
        <w:rPr>
          <w:rFonts w:ascii="Courier New" w:eastAsia="Times New Roman" w:hAnsi="Courier New" w:cs="Times New Roman"/>
          <w:noProof/>
          <w:sz w:val="16"/>
          <w:szCs w:val="20"/>
          <w:lang w:val="en-GB" w:eastAsia="ja-JP"/>
        </w:rPr>
        <w:tab/>
        <w:t>SEQUENCE {</w:t>
      </w:r>
    </w:p>
    <w:p w14:paraId="6B625E81" w14:textId="77777777" w:rsidR="005163C9" w:rsidRPr="0063707C" w:rsidRDefault="005163C9" w:rsidP="00516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63707C">
        <w:rPr>
          <w:rFonts w:ascii="Courier New" w:eastAsia="Times New Roman" w:hAnsi="Courier New" w:cs="Times New Roman"/>
          <w:noProof/>
          <w:sz w:val="16"/>
          <w:szCs w:val="20"/>
          <w:lang w:val="en-GB" w:eastAsia="ja-JP"/>
        </w:rPr>
        <w:tab/>
        <w:t>ue-Identity-r16</w:t>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t>InitialUE-Identity-5GC-NB-r16,</w:t>
      </w:r>
    </w:p>
    <w:p w14:paraId="37D07A9E" w14:textId="77777777" w:rsidR="005163C9" w:rsidRPr="0063707C" w:rsidRDefault="005163C9" w:rsidP="00516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63707C">
        <w:rPr>
          <w:rFonts w:ascii="Courier New" w:eastAsia="Times New Roman" w:hAnsi="Courier New" w:cs="Times New Roman"/>
          <w:noProof/>
          <w:sz w:val="16"/>
          <w:szCs w:val="20"/>
          <w:lang w:val="en-GB" w:eastAsia="ja-JP"/>
        </w:rPr>
        <w:tab/>
        <w:t>establishmentCause-r16</w:t>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t>ENUMERATED {</w:t>
      </w:r>
    </w:p>
    <w:p w14:paraId="53FCCDB3" w14:textId="77777777" w:rsidR="005163C9" w:rsidRPr="0063707C" w:rsidRDefault="005163C9" w:rsidP="00516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t>mt-Access, mo-Signalling, mo-Data, mo-ExceptionData,</w:t>
      </w:r>
    </w:p>
    <w:p w14:paraId="246C1EC0" w14:textId="77777777" w:rsidR="005163C9" w:rsidRPr="0063707C" w:rsidRDefault="005163C9" w:rsidP="00516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sv-SE" w:eastAsia="ja-JP"/>
        </w:rPr>
      </w:pP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commentRangeStart w:id="79"/>
      <w:r w:rsidRPr="0063707C">
        <w:rPr>
          <w:rFonts w:ascii="Courier New" w:eastAsia="Times New Roman" w:hAnsi="Courier New" w:cs="Times New Roman"/>
          <w:noProof/>
          <w:sz w:val="16"/>
          <w:szCs w:val="20"/>
          <w:lang w:val="sv-SE" w:eastAsia="ja-JP"/>
        </w:rPr>
        <w:t>spare4</w:t>
      </w:r>
      <w:commentRangeEnd w:id="79"/>
      <w:r w:rsidRPr="0063707C">
        <w:rPr>
          <w:rFonts w:ascii="Times New Roman" w:eastAsia="Times New Roman" w:hAnsi="Times New Roman" w:cs="Times New Roman"/>
          <w:sz w:val="16"/>
          <w:szCs w:val="20"/>
          <w:lang w:val="en-GB" w:eastAsia="ja-JP"/>
        </w:rPr>
        <w:commentReference w:id="79"/>
      </w:r>
      <w:r w:rsidRPr="0063707C">
        <w:rPr>
          <w:rFonts w:ascii="Courier New" w:eastAsia="Times New Roman" w:hAnsi="Courier New" w:cs="Times New Roman"/>
          <w:noProof/>
          <w:sz w:val="16"/>
          <w:szCs w:val="20"/>
          <w:lang w:val="sv-SE" w:eastAsia="ja-JP"/>
        </w:rPr>
        <w:t>, spare3, spare2, spare1},</w:t>
      </w:r>
    </w:p>
    <w:p w14:paraId="62E4739B" w14:textId="77777777" w:rsidR="005163C9" w:rsidRPr="0063707C" w:rsidRDefault="005163C9" w:rsidP="00516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sv-SE" w:eastAsia="ja-JP"/>
        </w:rPr>
      </w:pPr>
      <w:r w:rsidRPr="0063707C">
        <w:rPr>
          <w:rFonts w:ascii="Courier New" w:eastAsia="Times New Roman" w:hAnsi="Courier New" w:cs="Times New Roman"/>
          <w:noProof/>
          <w:sz w:val="16"/>
          <w:szCs w:val="20"/>
          <w:lang w:val="sv-SE" w:eastAsia="ja-JP"/>
        </w:rPr>
        <w:tab/>
        <w:t>cqi-NPDCCH-r16</w:t>
      </w:r>
      <w:r w:rsidRPr="0063707C">
        <w:rPr>
          <w:rFonts w:ascii="Courier New" w:eastAsia="Times New Roman" w:hAnsi="Courier New" w:cs="Times New Roman"/>
          <w:noProof/>
          <w:sz w:val="16"/>
          <w:szCs w:val="20"/>
          <w:lang w:val="sv-SE" w:eastAsia="ja-JP"/>
        </w:rPr>
        <w:tab/>
      </w:r>
      <w:r w:rsidRPr="0063707C">
        <w:rPr>
          <w:rFonts w:ascii="Courier New" w:eastAsia="Times New Roman" w:hAnsi="Courier New" w:cs="Times New Roman"/>
          <w:noProof/>
          <w:sz w:val="16"/>
          <w:szCs w:val="20"/>
          <w:lang w:val="sv-SE" w:eastAsia="ja-JP"/>
        </w:rPr>
        <w:tab/>
      </w:r>
      <w:r w:rsidRPr="0063707C">
        <w:rPr>
          <w:rFonts w:ascii="Courier New" w:eastAsia="Times New Roman" w:hAnsi="Courier New" w:cs="Times New Roman"/>
          <w:noProof/>
          <w:sz w:val="16"/>
          <w:szCs w:val="20"/>
          <w:lang w:val="sv-SE" w:eastAsia="ja-JP"/>
        </w:rPr>
        <w:tab/>
      </w:r>
      <w:r w:rsidRPr="0063707C">
        <w:rPr>
          <w:rFonts w:ascii="Courier New" w:eastAsia="Times New Roman" w:hAnsi="Courier New" w:cs="Times New Roman"/>
          <w:noProof/>
          <w:sz w:val="16"/>
          <w:szCs w:val="20"/>
          <w:lang w:val="sv-SE" w:eastAsia="ja-JP"/>
        </w:rPr>
        <w:tab/>
      </w:r>
      <w:r w:rsidRPr="0063707C">
        <w:rPr>
          <w:rFonts w:ascii="Courier New" w:eastAsia="Times New Roman" w:hAnsi="Courier New" w:cs="Times New Roman"/>
          <w:noProof/>
          <w:sz w:val="16"/>
          <w:szCs w:val="20"/>
          <w:lang w:val="sv-SE" w:eastAsia="ja-JP"/>
        </w:rPr>
        <w:tab/>
      </w:r>
      <w:r w:rsidRPr="0063707C">
        <w:rPr>
          <w:rFonts w:ascii="Courier New" w:eastAsia="Times New Roman" w:hAnsi="Courier New" w:cs="Times New Roman"/>
          <w:noProof/>
          <w:sz w:val="16"/>
          <w:szCs w:val="20"/>
          <w:lang w:val="sv-SE" w:eastAsia="ja-JP"/>
        </w:rPr>
        <w:tab/>
      </w:r>
      <w:r w:rsidRPr="0063707C">
        <w:rPr>
          <w:rFonts w:ascii="Courier New" w:eastAsia="Times New Roman" w:hAnsi="Courier New" w:cs="Times New Roman"/>
          <w:noProof/>
          <w:sz w:val="16"/>
          <w:szCs w:val="20"/>
          <w:lang w:val="sv-SE" w:eastAsia="ja-JP"/>
        </w:rPr>
        <w:tab/>
        <w:t>CQI-NPDCCH-NB-r14,</w:t>
      </w:r>
    </w:p>
    <w:p w14:paraId="7133E290" w14:textId="77777777" w:rsidR="005163C9" w:rsidRPr="0063707C" w:rsidRDefault="005163C9" w:rsidP="00516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63707C">
        <w:rPr>
          <w:rFonts w:ascii="Courier New" w:eastAsia="Times New Roman" w:hAnsi="Courier New" w:cs="Times New Roman"/>
          <w:noProof/>
          <w:sz w:val="16"/>
          <w:szCs w:val="20"/>
          <w:lang w:val="sv-SE" w:eastAsia="ja-JP"/>
        </w:rPr>
        <w:tab/>
      </w:r>
      <w:r w:rsidRPr="0063707C">
        <w:rPr>
          <w:rFonts w:ascii="Courier New" w:eastAsia="Times New Roman" w:hAnsi="Courier New" w:cs="Times New Roman"/>
          <w:noProof/>
          <w:sz w:val="16"/>
          <w:szCs w:val="20"/>
          <w:lang w:val="en-GB" w:eastAsia="ja-JP"/>
        </w:rPr>
        <w:t>spare</w:t>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r>
      <w:r w:rsidRPr="0063707C">
        <w:rPr>
          <w:rFonts w:ascii="Courier New" w:eastAsia="Times New Roman" w:hAnsi="Courier New" w:cs="Times New Roman"/>
          <w:noProof/>
          <w:sz w:val="16"/>
          <w:szCs w:val="20"/>
          <w:lang w:val="en-GB" w:eastAsia="ja-JP"/>
        </w:rPr>
        <w:tab/>
        <w:t>BIT STRING (SIZE (11))</w:t>
      </w:r>
    </w:p>
    <w:p w14:paraId="6E87A5AC" w14:textId="77777777" w:rsidR="005163C9" w:rsidRPr="0063707C" w:rsidRDefault="005163C9" w:rsidP="00516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63707C">
        <w:rPr>
          <w:rFonts w:ascii="Courier New" w:eastAsia="Times New Roman" w:hAnsi="Courier New" w:cs="Times New Roman"/>
          <w:noProof/>
          <w:sz w:val="16"/>
          <w:szCs w:val="20"/>
          <w:lang w:val="en-GB" w:eastAsia="ja-JP"/>
        </w:rPr>
        <w:t>}</w:t>
      </w:r>
    </w:p>
    <w:p w14:paraId="64EB9EF5" w14:textId="77777777" w:rsidR="005163C9" w:rsidRPr="0063707C" w:rsidRDefault="005163C9" w:rsidP="00516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3E3E175D" w14:textId="77777777" w:rsidR="005163C9" w:rsidRDefault="005163C9" w:rsidP="005163C9">
      <w:pPr>
        <w:rPr>
          <w:lang w:val="en-GB"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163C9" w:rsidRPr="005163C9" w14:paraId="04B688F7" w14:textId="77777777" w:rsidTr="00FD21D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3B8D455" w14:textId="77777777" w:rsidR="005163C9" w:rsidRPr="005163C9" w:rsidRDefault="005163C9" w:rsidP="005163C9">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bookmarkStart w:id="80" w:name="_Hlk512585965"/>
            <w:r w:rsidRPr="005163C9">
              <w:rPr>
                <w:rFonts w:ascii="Arial" w:eastAsia="Times New Roman" w:hAnsi="Arial" w:cs="Times New Roman"/>
                <w:b/>
                <w:i/>
                <w:noProof/>
                <w:sz w:val="18"/>
                <w:szCs w:val="20"/>
                <w:lang w:val="en-GB" w:eastAsia="ja-JP"/>
              </w:rPr>
              <w:t>RRCEarlyDataRequest</w:t>
            </w:r>
            <w:r w:rsidRPr="005163C9">
              <w:rPr>
                <w:rFonts w:ascii="Arial" w:eastAsia="Times New Roman" w:hAnsi="Arial" w:cs="Times New Roman"/>
                <w:b/>
                <w:iCs/>
                <w:noProof/>
                <w:sz w:val="18"/>
                <w:szCs w:val="20"/>
                <w:lang w:val="en-GB" w:eastAsia="ja-JP"/>
              </w:rPr>
              <w:t xml:space="preserve"> field descriptions</w:t>
            </w:r>
          </w:p>
        </w:tc>
      </w:tr>
      <w:tr w:rsidR="005163C9" w:rsidRPr="005163C9" w14:paraId="2E9FC124" w14:textId="77777777" w:rsidTr="00FD21D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9B1152A" w14:textId="77777777" w:rsidR="005163C9" w:rsidRPr="005163C9" w:rsidRDefault="005163C9" w:rsidP="005163C9">
            <w:pPr>
              <w:keepNext/>
              <w:keepLines/>
              <w:overflowPunct w:val="0"/>
              <w:autoSpaceDE w:val="0"/>
              <w:autoSpaceDN w:val="0"/>
              <w:adjustRightInd w:val="0"/>
              <w:jc w:val="left"/>
              <w:textAlignment w:val="baseline"/>
              <w:rPr>
                <w:rFonts w:ascii="Arial" w:eastAsia="Times New Roman" w:hAnsi="Arial" w:cs="Times New Roman"/>
                <w:b/>
                <w:i/>
                <w:noProof/>
                <w:sz w:val="18"/>
                <w:szCs w:val="20"/>
                <w:lang w:val="en-GB" w:eastAsia="ja-JP"/>
              </w:rPr>
            </w:pPr>
            <w:r w:rsidRPr="005163C9">
              <w:rPr>
                <w:rFonts w:ascii="Arial" w:eastAsia="Times New Roman" w:hAnsi="Arial" w:cs="Times New Roman"/>
                <w:b/>
                <w:i/>
                <w:noProof/>
                <w:sz w:val="18"/>
                <w:szCs w:val="20"/>
                <w:lang w:val="en-GB" w:eastAsia="ja-JP"/>
              </w:rPr>
              <w:t>establishmentCause</w:t>
            </w:r>
          </w:p>
          <w:p w14:paraId="4985D741" w14:textId="77777777" w:rsidR="005163C9" w:rsidRPr="005163C9" w:rsidRDefault="005163C9" w:rsidP="005163C9">
            <w:pPr>
              <w:keepNext/>
              <w:keepLines/>
              <w:overflowPunct w:val="0"/>
              <w:autoSpaceDE w:val="0"/>
              <w:autoSpaceDN w:val="0"/>
              <w:adjustRightInd w:val="0"/>
              <w:jc w:val="left"/>
              <w:textAlignment w:val="baseline"/>
              <w:rPr>
                <w:rFonts w:ascii="Arial" w:eastAsia="Times New Roman" w:hAnsi="Arial" w:cs="Times New Roman"/>
                <w:sz w:val="18"/>
                <w:szCs w:val="20"/>
                <w:lang w:val="en-GB" w:eastAsia="ja-JP"/>
              </w:rPr>
            </w:pPr>
            <w:r w:rsidRPr="005163C9">
              <w:rPr>
                <w:rFonts w:ascii="Arial" w:eastAsia="Times New Roman" w:hAnsi="Arial" w:cs="Times New Roman"/>
                <w:sz w:val="18"/>
                <w:szCs w:val="20"/>
                <w:lang w:val="en-GB" w:eastAsia="ja-JP"/>
              </w:rPr>
              <w:t>Provides the establishment cause for the RRC Early Data Request as provided by the upper layers. W.r.t. the cause value names: '</w:t>
            </w:r>
            <w:proofErr w:type="spellStart"/>
            <w:r w:rsidRPr="005163C9">
              <w:rPr>
                <w:rFonts w:ascii="Arial" w:eastAsia="Times New Roman" w:hAnsi="Arial" w:cs="Times New Roman"/>
                <w:sz w:val="18"/>
                <w:szCs w:val="20"/>
                <w:lang w:val="en-GB" w:eastAsia="ja-JP"/>
              </w:rPr>
              <w:t>mo</w:t>
            </w:r>
            <w:proofErr w:type="spellEnd"/>
            <w:r w:rsidRPr="005163C9">
              <w:rPr>
                <w:rFonts w:ascii="Arial" w:eastAsia="Times New Roman" w:hAnsi="Arial" w:cs="Times New Roman"/>
                <w:sz w:val="18"/>
                <w:szCs w:val="20"/>
                <w:lang w:val="en-GB" w:eastAsia="ja-JP"/>
              </w:rPr>
              <w:t>' stands for 'Mobile Originating'</w:t>
            </w:r>
            <w:r w:rsidRPr="005163C9">
              <w:rPr>
                <w:rFonts w:ascii="Arial" w:eastAsia="Times New Roman" w:hAnsi="Arial" w:cs="Times New Roman"/>
                <w:sz w:val="18"/>
                <w:szCs w:val="20"/>
                <w:highlight w:val="yellow"/>
                <w:lang w:val="en-GB" w:eastAsia="ja-JP"/>
              </w:rPr>
              <w:t xml:space="preserve">. </w:t>
            </w:r>
            <w:proofErr w:type="spellStart"/>
            <w:proofErr w:type="gramStart"/>
            <w:r w:rsidRPr="005163C9">
              <w:rPr>
                <w:rFonts w:ascii="Arial" w:eastAsia="Times New Roman" w:hAnsi="Arial" w:cs="Times New Roman"/>
                <w:sz w:val="18"/>
                <w:szCs w:val="20"/>
                <w:highlight w:val="yellow"/>
                <w:lang w:val="en-GB" w:eastAsia="ja-JP"/>
              </w:rPr>
              <w:t>eNB</w:t>
            </w:r>
            <w:proofErr w:type="spellEnd"/>
            <w:proofErr w:type="gramEnd"/>
            <w:r w:rsidRPr="005163C9">
              <w:rPr>
                <w:rFonts w:ascii="Arial" w:eastAsia="Times New Roman" w:hAnsi="Arial" w:cs="Times New Roman"/>
                <w:sz w:val="18"/>
                <w:szCs w:val="20"/>
                <w:highlight w:val="yellow"/>
                <w:lang w:val="en-GB" w:eastAsia="ja-JP"/>
              </w:rPr>
              <w:t xml:space="preserve"> is not expected to reject a </w:t>
            </w:r>
            <w:proofErr w:type="spellStart"/>
            <w:r w:rsidRPr="005163C9">
              <w:rPr>
                <w:rFonts w:ascii="Arial" w:eastAsia="Times New Roman" w:hAnsi="Arial" w:cs="Times New Roman"/>
                <w:i/>
                <w:sz w:val="18"/>
                <w:szCs w:val="20"/>
                <w:highlight w:val="yellow"/>
                <w:lang w:val="en-GB" w:eastAsia="ja-JP"/>
              </w:rPr>
              <w:t>RRCEarlyDataRequest</w:t>
            </w:r>
            <w:proofErr w:type="spellEnd"/>
            <w:r w:rsidRPr="005163C9">
              <w:rPr>
                <w:rFonts w:ascii="Arial" w:eastAsia="Times New Roman" w:hAnsi="Arial" w:cs="Times New Roman"/>
                <w:sz w:val="18"/>
                <w:szCs w:val="20"/>
                <w:highlight w:val="yellow"/>
                <w:lang w:val="en-GB" w:eastAsia="ja-JP"/>
              </w:rPr>
              <w:t xml:space="preserve"> due to unknown cause value being used by the UE</w:t>
            </w:r>
            <w:r w:rsidRPr="005163C9">
              <w:rPr>
                <w:rFonts w:ascii="Arial" w:eastAsia="Times New Roman" w:hAnsi="Arial" w:cs="Times New Roman"/>
                <w:sz w:val="18"/>
                <w:szCs w:val="20"/>
                <w:lang w:val="en-GB" w:eastAsia="ja-JP"/>
              </w:rPr>
              <w:t xml:space="preserve">. If </w:t>
            </w:r>
            <w:r w:rsidRPr="005163C9">
              <w:rPr>
                <w:rFonts w:ascii="Arial" w:eastAsia="Times New Roman" w:hAnsi="Arial" w:cs="Times New Roman"/>
                <w:i/>
                <w:sz w:val="18"/>
                <w:szCs w:val="20"/>
                <w:lang w:val="en-GB" w:eastAsia="ja-JP"/>
              </w:rPr>
              <w:t>establishmentCause-v16xy</w:t>
            </w:r>
            <w:r w:rsidRPr="005163C9">
              <w:rPr>
                <w:rFonts w:ascii="Arial" w:eastAsia="Times New Roman" w:hAnsi="Arial" w:cs="Times New Roman"/>
                <w:sz w:val="18"/>
                <w:szCs w:val="20"/>
                <w:lang w:val="en-GB" w:eastAsia="ja-JP"/>
              </w:rPr>
              <w:t xml:space="preserve"> is included, E-UTRAN ignores </w:t>
            </w:r>
            <w:r w:rsidRPr="005163C9">
              <w:rPr>
                <w:rFonts w:ascii="Arial" w:eastAsia="Times New Roman" w:hAnsi="Arial" w:cs="Times New Roman"/>
                <w:i/>
                <w:sz w:val="18"/>
                <w:szCs w:val="20"/>
                <w:lang w:val="en-GB" w:eastAsia="ja-JP"/>
              </w:rPr>
              <w:t>establishmentCause-r15</w:t>
            </w:r>
            <w:r w:rsidRPr="005163C9">
              <w:rPr>
                <w:rFonts w:ascii="Arial" w:eastAsia="Times New Roman" w:hAnsi="Arial" w:cs="Times New Roman"/>
                <w:sz w:val="18"/>
                <w:szCs w:val="20"/>
                <w:lang w:val="en-GB" w:eastAsia="ja-JP"/>
              </w:rPr>
              <w:t>.</w:t>
            </w:r>
          </w:p>
        </w:tc>
      </w:tr>
      <w:bookmarkEnd w:id="80"/>
    </w:tbl>
    <w:p w14:paraId="430F6259" w14:textId="77777777" w:rsidR="005163C9" w:rsidRDefault="005163C9" w:rsidP="005163C9">
      <w:pPr>
        <w:rPr>
          <w:lang w:val="en-GB" w:eastAsia="ko-KR"/>
        </w:rPr>
      </w:pPr>
    </w:p>
    <w:p w14:paraId="089313AC" w14:textId="3226EEAC" w:rsidR="005163C9" w:rsidRDefault="005163C9" w:rsidP="005163C9">
      <w:pPr>
        <w:rPr>
          <w:rFonts w:asciiTheme="minorHAnsi" w:hAnsiTheme="minorHAnsi" w:cstheme="minorHAnsi"/>
          <w:lang w:eastAsia="ko-KR"/>
        </w:rPr>
      </w:pPr>
      <w:r>
        <w:rPr>
          <w:rFonts w:asciiTheme="minorHAnsi" w:hAnsiTheme="minorHAnsi" w:cstheme="minorHAnsi"/>
          <w:lang w:eastAsia="ko-KR"/>
        </w:rPr>
        <w:t>Some remarks/ considerations:</w:t>
      </w:r>
    </w:p>
    <w:p w14:paraId="38C12639" w14:textId="30EAE048" w:rsidR="005163C9" w:rsidRDefault="005163C9" w:rsidP="005163C9">
      <w:pPr>
        <w:pStyle w:val="ListParagraph"/>
        <w:numPr>
          <w:ilvl w:val="0"/>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Use of a spare somewhat resembles us</w:t>
      </w:r>
      <w:r w:rsidR="00E7016F">
        <w:rPr>
          <w:rFonts w:asciiTheme="minorHAnsi" w:hAnsiTheme="minorHAnsi" w:cstheme="minorHAnsi"/>
          <w:sz w:val="21"/>
          <w:szCs w:val="21"/>
          <w:lang w:eastAsia="ko-KR"/>
        </w:rPr>
        <w:t>e of an undefined code point. However, there is one important difference namely that network behaviour is specified (to not reject the EDT request due to cause being unknown)</w:t>
      </w:r>
    </w:p>
    <w:p w14:paraId="1F1B6A88" w14:textId="77777777" w:rsidR="00BA5C21" w:rsidRDefault="00E7016F" w:rsidP="00E7016F">
      <w:pPr>
        <w:pStyle w:val="ListParagraph"/>
        <w:numPr>
          <w:ilvl w:val="0"/>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 xml:space="preserve">The spares were introduced in order to increase the size of field </w:t>
      </w:r>
      <w:proofErr w:type="spellStart"/>
      <w:r w:rsidRPr="00E7016F">
        <w:rPr>
          <w:rFonts w:asciiTheme="minorHAnsi" w:hAnsiTheme="minorHAnsi" w:cstheme="minorHAnsi"/>
          <w:sz w:val="21"/>
          <w:szCs w:val="21"/>
          <w:lang w:eastAsia="ko-KR"/>
        </w:rPr>
        <w:t>establishmentCause</w:t>
      </w:r>
      <w:proofErr w:type="spellEnd"/>
      <w:r>
        <w:rPr>
          <w:rFonts w:asciiTheme="minorHAnsi" w:hAnsiTheme="minorHAnsi" w:cstheme="minorHAnsi"/>
          <w:sz w:val="21"/>
          <w:szCs w:val="21"/>
          <w:lang w:eastAsia="ko-KR"/>
        </w:rPr>
        <w:t>. If spares are not introduced and in future a new value is defined, the UE will also have to select one of the currently defined values</w:t>
      </w:r>
      <w:r w:rsidR="00BA5C21">
        <w:rPr>
          <w:rFonts w:asciiTheme="minorHAnsi" w:hAnsiTheme="minorHAnsi" w:cstheme="minorHAnsi"/>
          <w:sz w:val="21"/>
          <w:szCs w:val="21"/>
          <w:lang w:eastAsia="ko-KR"/>
        </w:rPr>
        <w:t>.</w:t>
      </w:r>
    </w:p>
    <w:p w14:paraId="1F0A2CBE" w14:textId="45702322" w:rsidR="00BA5C21" w:rsidRDefault="00BA5C21" w:rsidP="00852E79">
      <w:pPr>
        <w:pStyle w:val="ListParagraph"/>
        <w:numPr>
          <w:ilvl w:val="1"/>
          <w:numId w:val="47"/>
        </w:numPr>
        <w:rPr>
          <w:rFonts w:asciiTheme="minorHAnsi" w:hAnsiTheme="minorHAnsi" w:cstheme="minorHAnsi"/>
          <w:sz w:val="21"/>
          <w:szCs w:val="21"/>
          <w:lang w:eastAsia="ko-KR"/>
        </w:rPr>
      </w:pPr>
      <w:r>
        <w:rPr>
          <w:rFonts w:asciiTheme="minorHAnsi" w:hAnsiTheme="minorHAnsi" w:cstheme="minorHAnsi"/>
          <w:sz w:val="21"/>
          <w:szCs w:val="21"/>
          <w:lang w:eastAsia="ko-KR"/>
        </w:rPr>
        <w:t>If the new cause concerns a special sub-case of one of the existing cause values, such approach seems fine</w:t>
      </w:r>
    </w:p>
    <w:p w14:paraId="190B93B3" w14:textId="023D2629" w:rsidR="00BA5C21" w:rsidRDefault="00BA5C21" w:rsidP="00852E79">
      <w:pPr>
        <w:pStyle w:val="ListParagraph"/>
        <w:numPr>
          <w:ilvl w:val="1"/>
          <w:numId w:val="47"/>
        </w:numPr>
        <w:rPr>
          <w:rFonts w:asciiTheme="minorHAnsi" w:hAnsiTheme="minorHAnsi" w:cstheme="minorHAnsi"/>
          <w:sz w:val="21"/>
          <w:szCs w:val="21"/>
          <w:lang w:eastAsia="ko-KR"/>
        </w:rPr>
      </w:pPr>
      <w:r>
        <w:rPr>
          <w:rFonts w:asciiTheme="minorHAnsi" w:hAnsiTheme="minorHAnsi" w:cstheme="minorHAnsi"/>
          <w:sz w:val="21"/>
          <w:szCs w:val="21"/>
          <w:lang w:eastAsia="ko-KR"/>
        </w:rPr>
        <w:t xml:space="preserve">In other cases, signalling a legacy value may result in sub-optimal behaviour of a legacy network </w:t>
      </w:r>
    </w:p>
    <w:p w14:paraId="7F422142" w14:textId="1573761C" w:rsidR="005163C9" w:rsidRDefault="00852E79" w:rsidP="005163C9">
      <w:pPr>
        <w:pStyle w:val="ListParagraph"/>
        <w:numPr>
          <w:ilvl w:val="0"/>
          <w:numId w:val="39"/>
        </w:numPr>
        <w:rPr>
          <w:rFonts w:asciiTheme="minorHAnsi" w:hAnsiTheme="minorHAnsi" w:cstheme="minorHAnsi"/>
          <w:sz w:val="21"/>
          <w:szCs w:val="21"/>
          <w:lang w:eastAsia="ko-KR"/>
        </w:rPr>
      </w:pPr>
      <w:r>
        <w:rPr>
          <w:rFonts w:asciiTheme="minorHAnsi" w:hAnsiTheme="minorHAnsi" w:cstheme="minorHAnsi"/>
          <w:sz w:val="21"/>
          <w:szCs w:val="21"/>
          <w:lang w:eastAsia="ko-KR"/>
        </w:rPr>
        <w:t>Introduction in future of a cause seems more likely for case b) than for case a)</w:t>
      </w:r>
    </w:p>
    <w:p w14:paraId="2702D15F" w14:textId="77777777" w:rsidR="005163C9" w:rsidRDefault="005163C9" w:rsidP="005163C9">
      <w:pPr>
        <w:rPr>
          <w:lang w:val="en-GB" w:eastAsia="ko-KR"/>
        </w:rPr>
      </w:pPr>
      <w:r>
        <w:rPr>
          <w:lang w:val="en-GB" w:eastAsia="ko-KR"/>
        </w:rPr>
        <w:t>Altogether we thus propose:</w:t>
      </w:r>
    </w:p>
    <w:p w14:paraId="320E3C17" w14:textId="77777777" w:rsidR="00BA5C21" w:rsidRDefault="00BA5C21" w:rsidP="005163C9">
      <w:pPr>
        <w:rPr>
          <w:lang w:val="en-GB" w:eastAsia="ko-KR"/>
        </w:rPr>
      </w:pPr>
    </w:p>
    <w:p w14:paraId="2A51CC5E" w14:textId="2F316D57" w:rsidR="00BA5C21" w:rsidRDefault="00BA5C21" w:rsidP="00BA5C21">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4</w:t>
      </w:r>
      <w:r w:rsidRPr="00397313">
        <w:rPr>
          <w:rFonts w:asciiTheme="minorHAnsi" w:eastAsia="MS Mincho" w:hAnsiTheme="minorHAnsi" w:cstheme="minorHAnsi"/>
          <w:b/>
          <w:lang w:val="en-GB" w:eastAsia="ko-KR"/>
        </w:rPr>
        <w:tab/>
      </w:r>
      <w:r w:rsidR="00852E79">
        <w:rPr>
          <w:rFonts w:asciiTheme="minorHAnsi" w:eastAsia="MS Mincho" w:hAnsiTheme="minorHAnsi" w:cstheme="minorHAnsi"/>
          <w:b/>
          <w:lang w:val="en-GB" w:eastAsia="ko-KR"/>
        </w:rPr>
        <w:t xml:space="preserve">Keep the spares defined for </w:t>
      </w:r>
      <w:proofErr w:type="spellStart"/>
      <w:r w:rsidR="00852E79" w:rsidRPr="00852E79">
        <w:rPr>
          <w:rFonts w:asciiTheme="minorHAnsi" w:eastAsia="MS Mincho" w:hAnsiTheme="minorHAnsi" w:cstheme="minorHAnsi"/>
          <w:b/>
          <w:lang w:val="en-GB" w:eastAsia="ko-KR"/>
        </w:rPr>
        <w:t>establishmentCause</w:t>
      </w:r>
      <w:proofErr w:type="spellEnd"/>
      <w:r w:rsidR="00852E79" w:rsidRPr="00852E79">
        <w:rPr>
          <w:rFonts w:asciiTheme="minorHAnsi" w:eastAsia="MS Mincho" w:hAnsiTheme="minorHAnsi" w:cstheme="minorHAnsi"/>
          <w:b/>
          <w:lang w:val="en-GB" w:eastAsia="ko-KR"/>
        </w:rPr>
        <w:t xml:space="preserve"> in RRCConnectionRequest-5GC-NB</w:t>
      </w:r>
    </w:p>
    <w:p w14:paraId="2E6C6086" w14:textId="77777777" w:rsidR="005163C9" w:rsidRPr="009E448A" w:rsidRDefault="005163C9" w:rsidP="005163C9">
      <w:pPr>
        <w:rPr>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3088A18F" w:rsidR="0007312F" w:rsidRDefault="0007312F"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w:t>
      </w:r>
      <w:r w:rsidR="00FF114E">
        <w:rPr>
          <w:rFonts w:ascii="Arial" w:eastAsia="Malgun Gothic" w:hAnsi="Arial" w:cs="Times New Roman"/>
          <w:sz w:val="20"/>
          <w:szCs w:val="20"/>
          <w:lang w:val="en-GB" w:eastAsia="ja-JP"/>
        </w:rPr>
        <w:t>discusses</w:t>
      </w:r>
      <w:r>
        <w:rPr>
          <w:rFonts w:ascii="Arial" w:eastAsia="Malgun Gothic" w:hAnsi="Arial" w:cs="Times New Roman"/>
          <w:sz w:val="20"/>
          <w:szCs w:val="20"/>
          <w:lang w:val="en-GB" w:eastAsia="ja-JP"/>
        </w:rPr>
        <w:t xml:space="preserve"> some general issues identified during the merge R16 CRs to 36.331. </w:t>
      </w:r>
      <w:r w:rsidR="00E01DA5">
        <w:rPr>
          <w:rFonts w:ascii="Arial" w:eastAsia="Malgun Gothic" w:hAnsi="Arial" w:cs="Times New Roman"/>
          <w:sz w:val="20"/>
          <w:szCs w:val="20"/>
          <w:lang w:val="en-GB" w:eastAsia="ja-JP"/>
        </w:rPr>
        <w:t>The document includes the following proposals that RAN2 is requested to discuss and conclude</w:t>
      </w:r>
      <w:r>
        <w:rPr>
          <w:rFonts w:ascii="Arial" w:eastAsia="Malgun Gothic" w:hAnsi="Arial" w:cs="Times New Roman"/>
          <w:sz w:val="20"/>
          <w:szCs w:val="20"/>
          <w:lang w:val="en-GB" w:eastAsia="ja-JP"/>
        </w:rPr>
        <w:t>:</w:t>
      </w:r>
    </w:p>
    <w:p w14:paraId="1254D3BF" w14:textId="77777777" w:rsidR="00795C47" w:rsidRDefault="00795C47" w:rsidP="00795C47">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1</w:t>
      </w:r>
      <w:r w:rsidRPr="00397313">
        <w:rPr>
          <w:rFonts w:asciiTheme="minorHAnsi" w:eastAsia="MS Mincho" w:hAnsiTheme="minorHAnsi" w:cstheme="minorHAnsi"/>
          <w:b/>
          <w:lang w:val="en-GB" w:eastAsia="ko-KR"/>
        </w:rPr>
        <w:tab/>
      </w:r>
      <w:r>
        <w:rPr>
          <w:rFonts w:asciiTheme="minorHAnsi" w:eastAsia="MS Mincho" w:hAnsiTheme="minorHAnsi" w:cstheme="minorHAnsi"/>
          <w:b/>
          <w:lang w:val="en-GB" w:eastAsia="ko-KR"/>
        </w:rPr>
        <w:t>Agree the general principle that, when network supports a critical extension for an UL DCCH message/ IE for one feature, it should also support for this critical extension receipt of legacy values of another feature it supports (i.e. impose additional requirements</w:t>
      </w:r>
      <w:r w:rsidRPr="008A02B7">
        <w:rPr>
          <w:rFonts w:asciiTheme="minorHAnsi" w:eastAsia="MS Mincho" w:hAnsiTheme="minorHAnsi" w:cstheme="minorHAnsi"/>
          <w:b/>
          <w:lang w:val="en-GB" w:eastAsia="ko-KR"/>
        </w:rPr>
        <w:t xml:space="preserve"> </w:t>
      </w:r>
      <w:r>
        <w:rPr>
          <w:rFonts w:asciiTheme="minorHAnsi" w:eastAsia="MS Mincho" w:hAnsiTheme="minorHAnsi" w:cstheme="minorHAnsi"/>
          <w:b/>
          <w:lang w:val="en-GB" w:eastAsia="ko-KR"/>
        </w:rPr>
        <w:t>on network, alike imposed on UE for early implementation)</w:t>
      </w:r>
    </w:p>
    <w:p w14:paraId="0D12C9C0" w14:textId="77777777" w:rsidR="00795C47" w:rsidRPr="00397313" w:rsidRDefault="00795C47" w:rsidP="00795C47">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2</w:t>
      </w:r>
      <w:r w:rsidRPr="00397313">
        <w:rPr>
          <w:rFonts w:asciiTheme="minorHAnsi" w:eastAsia="MS Mincho" w:hAnsiTheme="minorHAnsi" w:cstheme="minorHAnsi"/>
          <w:b/>
          <w:lang w:val="en-GB" w:eastAsia="ko-KR"/>
        </w:rPr>
        <w:tab/>
        <w:t xml:space="preserve">Create a regular critical extension of the </w:t>
      </w:r>
      <w:proofErr w:type="spellStart"/>
      <w:r w:rsidRPr="00397313">
        <w:rPr>
          <w:rFonts w:asciiTheme="minorHAnsi" w:eastAsia="MS Mincho" w:hAnsiTheme="minorHAnsi" w:cstheme="minorHAnsi"/>
          <w:b/>
          <w:lang w:val="en-GB" w:eastAsia="ko-KR"/>
        </w:rPr>
        <w:t>FailureInformation</w:t>
      </w:r>
      <w:proofErr w:type="spellEnd"/>
      <w:r w:rsidRPr="00397313">
        <w:rPr>
          <w:rFonts w:asciiTheme="minorHAnsi" w:eastAsia="MS Mincho" w:hAnsiTheme="minorHAnsi" w:cstheme="minorHAnsi"/>
          <w:b/>
          <w:lang w:val="en-GB" w:eastAsia="ko-KR"/>
        </w:rPr>
        <w:t xml:space="preserve"> message i.e. re-use the existing name and ASN.1 section</w:t>
      </w:r>
    </w:p>
    <w:p w14:paraId="6292E506" w14:textId="77777777" w:rsidR="005F5398" w:rsidRDefault="005F5398" w:rsidP="005F5398">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3</w:t>
      </w:r>
      <w:r w:rsidRPr="00397313">
        <w:rPr>
          <w:rFonts w:asciiTheme="minorHAnsi" w:eastAsia="MS Mincho" w:hAnsiTheme="minorHAnsi" w:cstheme="minorHAnsi"/>
          <w:b/>
          <w:lang w:val="en-GB" w:eastAsia="ko-KR"/>
        </w:rPr>
        <w:tab/>
      </w:r>
      <w:r>
        <w:rPr>
          <w:rFonts w:asciiTheme="minorHAnsi" w:eastAsia="MS Mincho" w:hAnsiTheme="minorHAnsi" w:cstheme="minorHAnsi"/>
          <w:b/>
          <w:lang w:val="en-GB" w:eastAsia="ko-KR"/>
        </w:rPr>
        <w:t>Decide which solution to apply for each failure type introduced in R16. I.e. RAN2 is requested to discuss and conclude whether</w:t>
      </w:r>
    </w:p>
    <w:p w14:paraId="2FC3F106" w14:textId="77777777" w:rsidR="005241CD" w:rsidRDefault="005241CD" w:rsidP="005241CD">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 xml:space="preserve">If, regardless whether </w:t>
      </w:r>
      <w:proofErr w:type="spellStart"/>
      <w:r>
        <w:rPr>
          <w:rFonts w:asciiTheme="minorHAnsi" w:eastAsia="MS Mincho" w:hAnsiTheme="minorHAnsi" w:cstheme="minorHAnsi"/>
          <w:sz w:val="21"/>
          <w:szCs w:val="21"/>
          <w:lang w:eastAsia="ko-KR"/>
        </w:rPr>
        <w:t>suitalble</w:t>
      </w:r>
      <w:proofErr w:type="spellEnd"/>
      <w:r>
        <w:rPr>
          <w:rFonts w:asciiTheme="minorHAnsi" w:eastAsia="MS Mincho" w:hAnsiTheme="minorHAnsi" w:cstheme="minorHAnsi"/>
          <w:sz w:val="21"/>
          <w:szCs w:val="21"/>
          <w:lang w:eastAsia="ko-KR"/>
        </w:rPr>
        <w:t xml:space="preserve"> legacy values exist, it</w:t>
      </w:r>
      <w:r w:rsidRPr="006711D4">
        <w:rPr>
          <w:rFonts w:asciiTheme="minorHAnsi" w:eastAsia="MS Mincho" w:hAnsiTheme="minorHAnsi" w:cstheme="minorHAnsi"/>
          <w:sz w:val="21"/>
          <w:szCs w:val="21"/>
          <w:lang w:eastAsia="ko-KR"/>
        </w:rPr>
        <w:t xml:space="preserve"> is</w:t>
      </w:r>
      <w:r>
        <w:rPr>
          <w:rFonts w:asciiTheme="minorHAnsi" w:eastAsia="MS Mincho" w:hAnsiTheme="minorHAnsi" w:cstheme="minorHAnsi"/>
          <w:sz w:val="21"/>
          <w:szCs w:val="21"/>
          <w:lang w:eastAsia="ko-KR"/>
        </w:rPr>
        <w:t xml:space="preserve"> anyhow fine</w:t>
      </w:r>
      <w:r w:rsidRPr="006711D4">
        <w:rPr>
          <w:rFonts w:asciiTheme="minorHAnsi" w:eastAsia="MS Mincho" w:hAnsiTheme="minorHAnsi" w:cstheme="minorHAnsi"/>
          <w:sz w:val="21"/>
          <w:szCs w:val="21"/>
          <w:lang w:eastAsia="ko-KR"/>
        </w:rPr>
        <w:t xml:space="preserve"> to use OAM to avoid </w:t>
      </w:r>
      <w:proofErr w:type="spellStart"/>
      <w:r w:rsidRPr="006711D4">
        <w:rPr>
          <w:rFonts w:asciiTheme="minorHAnsi" w:eastAsia="MS Mincho" w:hAnsiTheme="minorHAnsi" w:cstheme="minorHAnsi"/>
          <w:sz w:val="21"/>
          <w:szCs w:val="21"/>
          <w:lang w:eastAsia="ko-KR"/>
        </w:rPr>
        <w:t>avoid</w:t>
      </w:r>
      <w:proofErr w:type="spellEnd"/>
      <w:r w:rsidRPr="006711D4">
        <w:rPr>
          <w:rFonts w:asciiTheme="minorHAnsi" w:eastAsia="MS Mincho" w:hAnsiTheme="minorHAnsi" w:cstheme="minorHAnsi"/>
          <w:sz w:val="21"/>
          <w:szCs w:val="21"/>
          <w:lang w:eastAsia="ko-KR"/>
        </w:rPr>
        <w:t xml:space="preserve"> a legacy node acting as MN receives value an unsupported extension</w:t>
      </w:r>
    </w:p>
    <w:p w14:paraId="0B023A4A" w14:textId="77777777" w:rsidR="005241CD" w:rsidRDefault="005241CD" w:rsidP="005241CD">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sidRPr="00795C47">
        <w:rPr>
          <w:rFonts w:asciiTheme="minorHAnsi" w:eastAsia="MS Mincho" w:hAnsiTheme="minorHAnsi" w:cstheme="minorHAnsi"/>
          <w:sz w:val="21"/>
          <w:szCs w:val="21"/>
          <w:lang w:eastAsia="ko-KR"/>
        </w:rPr>
        <w:t>If so</w:t>
      </w:r>
      <w:r>
        <w:rPr>
          <w:rFonts w:asciiTheme="minorHAnsi" w:eastAsia="MS Mincho" w:hAnsiTheme="minorHAnsi" w:cstheme="minorHAnsi"/>
          <w:sz w:val="21"/>
          <w:szCs w:val="21"/>
          <w:lang w:eastAsia="ko-KR"/>
        </w:rPr>
        <w:t xml:space="preserve"> (i.e. solution 1a/ 3 for all)</w:t>
      </w:r>
    </w:p>
    <w:p w14:paraId="6F82EAD1" w14:textId="77777777" w:rsidR="005241CD" w:rsidRDefault="005241CD" w:rsidP="005241CD">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While available, u</w:t>
      </w:r>
      <w:r w:rsidRPr="00795C47">
        <w:rPr>
          <w:rFonts w:asciiTheme="minorHAnsi" w:eastAsia="MS Mincho" w:hAnsiTheme="minorHAnsi" w:cstheme="minorHAnsi"/>
          <w:sz w:val="21"/>
          <w:szCs w:val="21"/>
          <w:lang w:eastAsia="ko-KR"/>
        </w:rPr>
        <w:t xml:space="preserve">se </w:t>
      </w:r>
      <w:r>
        <w:rPr>
          <w:rFonts w:asciiTheme="minorHAnsi" w:eastAsia="MS Mincho" w:hAnsiTheme="minorHAnsi" w:cstheme="minorHAnsi"/>
          <w:sz w:val="21"/>
          <w:szCs w:val="21"/>
          <w:lang w:eastAsia="ko-KR"/>
        </w:rPr>
        <w:t>an</w:t>
      </w:r>
      <w:r w:rsidRPr="00795C47">
        <w:rPr>
          <w:rFonts w:asciiTheme="minorHAnsi" w:eastAsia="MS Mincho" w:hAnsiTheme="minorHAnsi" w:cstheme="minorHAnsi"/>
          <w:sz w:val="21"/>
          <w:szCs w:val="21"/>
          <w:lang w:eastAsia="ko-KR"/>
        </w:rPr>
        <w:t xml:space="preserve"> undefined code points for the R16 extensions</w:t>
      </w:r>
      <w:r>
        <w:rPr>
          <w:rFonts w:asciiTheme="minorHAnsi" w:eastAsia="MS Mincho" w:hAnsiTheme="minorHAnsi" w:cstheme="minorHAnsi"/>
          <w:sz w:val="21"/>
          <w:szCs w:val="21"/>
          <w:lang w:eastAsia="ko-KR"/>
        </w:rPr>
        <w:t xml:space="preserve"> (solution 1a)</w:t>
      </w:r>
    </w:p>
    <w:p w14:paraId="0C774E23" w14:textId="77777777" w:rsidR="005241CD" w:rsidRPr="00795C47" w:rsidRDefault="005241CD" w:rsidP="005241CD">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Otherwise: use –v16xy and state that network only considers –v16xy i.e. ignores legacy field (solution 3)</w:t>
      </w:r>
    </w:p>
    <w:p w14:paraId="57FD5214" w14:textId="77777777" w:rsidR="005241CD" w:rsidRDefault="005241CD" w:rsidP="005241CD">
      <w:pPr>
        <w:pStyle w:val="ListParagraph"/>
        <w:numPr>
          <w:ilvl w:val="0"/>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If not (i.e. decide per case):</w:t>
      </w:r>
    </w:p>
    <w:p w14:paraId="2C42C067" w14:textId="77777777" w:rsidR="005241CD" w:rsidRDefault="005241CD" w:rsidP="005241CD">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sidRPr="005F5398">
        <w:rPr>
          <w:rFonts w:asciiTheme="minorHAnsi" w:eastAsia="MS Mincho" w:hAnsiTheme="minorHAnsi" w:cstheme="minorHAnsi"/>
          <w:sz w:val="21"/>
          <w:szCs w:val="21"/>
          <w:lang w:eastAsia="ko-KR"/>
        </w:rPr>
        <w:t>If a suitable legacy value exist for a case</w:t>
      </w:r>
      <w:r>
        <w:rPr>
          <w:rFonts w:asciiTheme="minorHAnsi" w:eastAsia="MS Mincho" w:hAnsiTheme="minorHAnsi" w:cstheme="minorHAnsi"/>
          <w:sz w:val="21"/>
          <w:szCs w:val="21"/>
          <w:lang w:eastAsia="ko-KR"/>
        </w:rPr>
        <w:t>:</w:t>
      </w:r>
      <w:r w:rsidRPr="005F5398">
        <w:rPr>
          <w:rFonts w:asciiTheme="minorHAnsi" w:eastAsia="MS Mincho" w:hAnsiTheme="minorHAnsi" w:cstheme="minorHAnsi"/>
          <w:sz w:val="21"/>
          <w:szCs w:val="21"/>
          <w:lang w:eastAsia="ko-KR"/>
        </w:rPr>
        <w:t xml:space="preserve"> use–v16xy and specify for each case the value to be set in legacy field</w:t>
      </w:r>
      <w:r>
        <w:rPr>
          <w:rFonts w:asciiTheme="minorHAnsi" w:eastAsia="MS Mincho" w:hAnsiTheme="minorHAnsi" w:cstheme="minorHAnsi"/>
          <w:sz w:val="21"/>
          <w:szCs w:val="21"/>
          <w:lang w:eastAsia="ko-KR"/>
        </w:rPr>
        <w:t xml:space="preserve"> (solution 1b)</w:t>
      </w:r>
    </w:p>
    <w:p w14:paraId="17DC01EB" w14:textId="77777777" w:rsidR="005241CD" w:rsidRPr="005F5398" w:rsidRDefault="005241CD" w:rsidP="005241CD">
      <w:pPr>
        <w:pStyle w:val="ListParagraph"/>
        <w:numPr>
          <w:ilvl w:val="1"/>
          <w:numId w:val="46"/>
        </w:numPr>
        <w:wordWrap w:val="0"/>
        <w:autoSpaceDE w:val="0"/>
        <w:autoSpaceDN w:val="0"/>
        <w:spacing w:before="40"/>
        <w:rPr>
          <w:rFonts w:asciiTheme="minorHAnsi" w:eastAsia="MS Mincho" w:hAnsiTheme="minorHAnsi" w:cstheme="minorHAnsi"/>
          <w:sz w:val="21"/>
          <w:szCs w:val="21"/>
          <w:lang w:eastAsia="ko-KR"/>
        </w:rPr>
      </w:pPr>
      <w:r>
        <w:rPr>
          <w:rFonts w:asciiTheme="minorHAnsi" w:eastAsia="MS Mincho" w:hAnsiTheme="minorHAnsi" w:cstheme="minorHAnsi"/>
          <w:sz w:val="21"/>
          <w:szCs w:val="21"/>
          <w:lang w:eastAsia="ko-KR"/>
        </w:rPr>
        <w:t>Else: solution 1a/ 3 (see previous bullet)</w:t>
      </w:r>
    </w:p>
    <w:p w14:paraId="224429D8" w14:textId="77777777" w:rsidR="00852E79" w:rsidRDefault="00852E79" w:rsidP="00852E79">
      <w:pPr>
        <w:wordWrap w:val="0"/>
        <w:autoSpaceDE w:val="0"/>
        <w:autoSpaceDN w:val="0"/>
        <w:spacing w:before="40"/>
        <w:ind w:left="1134" w:hanging="1134"/>
        <w:jc w:val="left"/>
        <w:rPr>
          <w:rFonts w:asciiTheme="minorHAnsi" w:eastAsia="MS Mincho" w:hAnsiTheme="minorHAnsi" w:cstheme="minorHAnsi"/>
          <w:b/>
          <w:lang w:val="en-GB" w:eastAsia="ko-KR"/>
        </w:rPr>
      </w:pPr>
      <w:r w:rsidRPr="00397313">
        <w:rPr>
          <w:rFonts w:asciiTheme="minorHAnsi" w:eastAsia="MS Mincho" w:hAnsiTheme="minorHAnsi" w:cstheme="minorHAnsi"/>
          <w:b/>
          <w:lang w:val="en-GB" w:eastAsia="ko-KR"/>
        </w:rPr>
        <w:t xml:space="preserve">Proposal </w:t>
      </w:r>
      <w:r>
        <w:rPr>
          <w:rFonts w:asciiTheme="minorHAnsi" w:eastAsia="MS Mincho" w:hAnsiTheme="minorHAnsi" w:cstheme="minorHAnsi"/>
          <w:b/>
          <w:lang w:val="en-GB" w:eastAsia="ko-KR"/>
        </w:rPr>
        <w:t>4</w:t>
      </w:r>
      <w:r w:rsidRPr="00397313">
        <w:rPr>
          <w:rFonts w:asciiTheme="minorHAnsi" w:eastAsia="MS Mincho" w:hAnsiTheme="minorHAnsi" w:cstheme="minorHAnsi"/>
          <w:b/>
          <w:lang w:val="en-GB" w:eastAsia="ko-KR"/>
        </w:rPr>
        <w:tab/>
      </w:r>
      <w:r>
        <w:rPr>
          <w:rFonts w:asciiTheme="minorHAnsi" w:eastAsia="MS Mincho" w:hAnsiTheme="minorHAnsi" w:cstheme="minorHAnsi"/>
          <w:b/>
          <w:lang w:val="en-GB" w:eastAsia="ko-KR"/>
        </w:rPr>
        <w:t xml:space="preserve">Keep the spares defined for </w:t>
      </w:r>
      <w:proofErr w:type="spellStart"/>
      <w:r w:rsidRPr="00852E79">
        <w:rPr>
          <w:rFonts w:asciiTheme="minorHAnsi" w:eastAsia="MS Mincho" w:hAnsiTheme="minorHAnsi" w:cstheme="minorHAnsi"/>
          <w:b/>
          <w:lang w:val="en-GB" w:eastAsia="ko-KR"/>
        </w:rPr>
        <w:t>establishmentCause</w:t>
      </w:r>
      <w:proofErr w:type="spellEnd"/>
      <w:r w:rsidRPr="00852E79">
        <w:rPr>
          <w:rFonts w:asciiTheme="minorHAnsi" w:eastAsia="MS Mincho" w:hAnsiTheme="minorHAnsi" w:cstheme="minorHAnsi"/>
          <w:b/>
          <w:lang w:val="en-GB" w:eastAsia="ko-KR"/>
        </w:rPr>
        <w:t xml:space="preserve"> in RRCConnectionRequest-5GC-NB</w:t>
      </w:r>
    </w:p>
    <w:p w14:paraId="2C061105" w14:textId="77777777" w:rsidR="00852E79" w:rsidRDefault="00852E79"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p w14:paraId="0FE37190" w14:textId="01CAB888" w:rsidR="00FF114E" w:rsidRDefault="00C04666"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A corresponding TP is provided in [2]</w:t>
      </w:r>
    </w:p>
    <w:p w14:paraId="2CA5D01F" w14:textId="77777777" w:rsidR="001C7DDB" w:rsidRDefault="001C7DDB" w:rsidP="003A06B3">
      <w:pPr>
        <w:pStyle w:val="Heading1"/>
        <w:rPr>
          <w:lang w:val="en-US" w:eastAsia="ko-KR"/>
        </w:rPr>
      </w:pPr>
      <w:r>
        <w:rPr>
          <w:lang w:val="en-US" w:eastAsia="ko-KR"/>
        </w:rPr>
        <w:lastRenderedPageBreak/>
        <w:t>References</w:t>
      </w:r>
    </w:p>
    <w:p w14:paraId="702DF5B3" w14:textId="46014FD6"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312F">
        <w:rPr>
          <w:rFonts w:ascii="Arial" w:hAnsi="Arial" w:cs="Arial"/>
          <w:lang w:eastAsia="ko-KR"/>
        </w:rPr>
        <w:t>6</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0CC41FCE" w14:textId="058BB9F2" w:rsidR="008F7DB0" w:rsidRDefault="008F7DB0" w:rsidP="001C7DDB">
      <w:pPr>
        <w:spacing w:after="60"/>
        <w:rPr>
          <w:rFonts w:ascii="Arial" w:hAnsi="Arial" w:cs="Arial"/>
          <w:lang w:eastAsia="ko-KR"/>
        </w:rPr>
      </w:pPr>
      <w:r>
        <w:rPr>
          <w:rFonts w:ascii="Arial" w:hAnsi="Arial" w:cs="Arial"/>
          <w:lang w:eastAsia="ko-KR"/>
        </w:rPr>
        <w:t xml:space="preserve">[2] </w:t>
      </w:r>
      <w:r w:rsidR="0078365A">
        <w:rPr>
          <w:rFonts w:ascii="Arial" w:hAnsi="Arial" w:cs="Arial"/>
          <w:lang w:eastAsia="ko-KR"/>
        </w:rPr>
        <w:t xml:space="preserve">R2-2005282 </w:t>
      </w:r>
      <w:r w:rsidRPr="008F7DB0">
        <w:rPr>
          <w:rFonts w:ascii="Arial" w:hAnsi="Arial" w:cs="Arial"/>
          <w:lang w:eastAsia="ko-KR"/>
        </w:rPr>
        <w:t>TP for general ASN.1 issues for 36.331 REL-16 (General ASN.1 issues for 36.331 Rel-16 (S004, S006, B102, Q604, B103, X002)</w:t>
      </w:r>
      <w:r w:rsidR="00852E79">
        <w:rPr>
          <w:rFonts w:ascii="Arial" w:hAnsi="Arial" w:cs="Arial"/>
          <w:lang w:eastAsia="ko-KR"/>
        </w:rPr>
        <w:t xml:space="preserve"> </w:t>
      </w:r>
      <w:r w:rsidRPr="008F7DB0">
        <w:rPr>
          <w:rFonts w:ascii="Arial" w:hAnsi="Arial" w:cs="Arial"/>
          <w:lang w:eastAsia="ko-KR"/>
        </w:rPr>
        <w:t>Samsung Telecommunications</w:t>
      </w:r>
    </w:p>
    <w:p w14:paraId="1CC9F2E3" w14:textId="77777777" w:rsidR="002912F8" w:rsidRDefault="002912F8" w:rsidP="004656E5">
      <w:pPr>
        <w:rPr>
          <w:rFonts w:ascii="Arial" w:hAnsi="Arial" w:cs="Arial"/>
          <w:lang w:eastAsia="ko-KR"/>
        </w:rPr>
      </w:pPr>
    </w:p>
    <w:sectPr w:rsidR="002912F8"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7C37F6" w:rsidRDefault="007C37F6"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 w:id="2" w:author="Samsung (Himke)" w:date="2020-04-15T15:03:00Z" w:initials="SU">
    <w:p w14:paraId="0FC8E77B" w14:textId="77777777" w:rsidR="007C37F6" w:rsidRDefault="007C37F6" w:rsidP="004733B8">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S004 </w:t>
      </w:r>
      <w:r>
        <w:rPr>
          <w:b/>
        </w:rPr>
        <w:t>[Delegate]</w:t>
      </w:r>
      <w:r>
        <w:t>: Samsung (Himke</w:t>
      </w:r>
      <w:proofErr w:type="gramStart"/>
      <w:r>
        <w:t xml:space="preserve">)  </w:t>
      </w:r>
      <w:r>
        <w:rPr>
          <w:b/>
        </w:rPr>
        <w:t>[</w:t>
      </w:r>
      <w:proofErr w:type="gramEnd"/>
      <w:r>
        <w:rPr>
          <w:b/>
        </w:rPr>
        <w:t>WI]</w:t>
      </w:r>
      <w:r>
        <w:t xml:space="preserve">: </w:t>
      </w:r>
      <w:proofErr w:type="spellStart"/>
      <w:r>
        <w:t>MobEnh</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TDoc</w:t>
      </w:r>
      <w:proofErr w:type="spellEnd"/>
      <w:r>
        <w:rPr>
          <w:color w:val="FF0000"/>
        </w:rPr>
        <w:t xml:space="preserve"> </w:t>
      </w:r>
      <w:r>
        <w:rPr>
          <w:b/>
        </w:rPr>
        <w:t>[</w:t>
      </w:r>
      <w:proofErr w:type="spellStart"/>
      <w:r>
        <w:rPr>
          <w:b/>
        </w:rPr>
        <w:t>TDoc</w:t>
      </w:r>
      <w:proofErr w:type="spellEnd"/>
      <w:r>
        <w:rPr>
          <w:b/>
        </w:rPr>
        <w:t>]</w:t>
      </w:r>
      <w:r>
        <w:t xml:space="preserve">: </w:t>
      </w:r>
      <w:r w:rsidRPr="00A9010C">
        <w:t>R2-2003231</w:t>
      </w:r>
      <w:r>
        <w:t xml:space="preserve"> </w:t>
      </w:r>
      <w:r>
        <w:rPr>
          <w:b/>
          <w:color w:val="FF0000"/>
        </w:rPr>
        <w:t>[Proposed Conclusion]</w:t>
      </w:r>
      <w:r>
        <w:rPr>
          <w:color w:val="FF0000"/>
        </w:rPr>
        <w:t>: v10</w:t>
      </w:r>
    </w:p>
    <w:p w14:paraId="2965091D" w14:textId="77777777" w:rsidR="007C37F6" w:rsidRDefault="007C37F6" w:rsidP="004733B8">
      <w:pPr>
        <w:pStyle w:val="CommentText"/>
      </w:pPr>
      <w:r>
        <w:rPr>
          <w:b/>
        </w:rPr>
        <w:t>[Description]</w:t>
      </w:r>
      <w:r>
        <w:t xml:space="preserve">: </w:t>
      </w:r>
      <w:r w:rsidRPr="00F4716B">
        <w:t xml:space="preserve">Rather than creating an entirely new message, it seems possible/ appropriate to introduce a regular critical extension i.e. FailureInformation-r16. </w:t>
      </w:r>
      <w:r>
        <w:t xml:space="preserve">We would re-use existing procedural and ASN1 sections, but merely add in the </w:t>
      </w:r>
      <w:r w:rsidRPr="00F4716B">
        <w:t xml:space="preserve">procedure </w:t>
      </w:r>
      <w:r>
        <w:t>new statements regarding</w:t>
      </w:r>
      <w:r w:rsidRPr="00F4716B">
        <w:t xml:space="preserve"> </w:t>
      </w:r>
      <w:r>
        <w:t>setting of the new failure type</w:t>
      </w:r>
    </w:p>
    <w:p w14:paraId="241B768D" w14:textId="77777777" w:rsidR="007C37F6" w:rsidRDefault="007C37F6" w:rsidP="004733B8">
      <w:pPr>
        <w:pStyle w:val="CommentText"/>
      </w:pPr>
      <w:r>
        <w:rPr>
          <w:b/>
        </w:rPr>
        <w:t>[Proposed Change]</w:t>
      </w:r>
      <w:r>
        <w:t xml:space="preserve">: </w:t>
      </w:r>
    </w:p>
    <w:p w14:paraId="4C9FD0F8" w14:textId="77777777" w:rsidR="007C37F6" w:rsidRDefault="007C37F6" w:rsidP="004733B8">
      <w:pPr>
        <w:pStyle w:val="CommentText"/>
      </w:pPr>
      <w:r>
        <w:rPr>
          <w:b/>
        </w:rPr>
        <w:t>[Comments]</w:t>
      </w:r>
      <w:r>
        <w:t xml:space="preserve">: </w:t>
      </w:r>
    </w:p>
    <w:p w14:paraId="2A209A74" w14:textId="77777777" w:rsidR="007C37F6" w:rsidRPr="00F4716B" w:rsidRDefault="007C37F6" w:rsidP="004733B8">
      <w:pPr>
        <w:pStyle w:val="CommentText"/>
      </w:pPr>
    </w:p>
  </w:comment>
  <w:comment w:id="45" w:author="Lenovo (Hyung-Nam)" w:date="2020-05-19T13:51:00Z" w:initials="B">
    <w:p w14:paraId="53334B29" w14:textId="77777777" w:rsidR="002174AE" w:rsidRDefault="002174AE" w:rsidP="002174AE">
      <w:pPr>
        <w:pStyle w:val="CommentText"/>
      </w:pPr>
      <w:r>
        <w:rPr>
          <w:rStyle w:val="CommentReference"/>
        </w:rPr>
        <w:annotationRef/>
      </w:r>
      <w:r>
        <w:rPr>
          <w:b/>
        </w:rPr>
        <w:t>[RIL]</w:t>
      </w:r>
      <w:r>
        <w:t xml:space="preserve">: B102 </w:t>
      </w:r>
      <w:r>
        <w:rPr>
          <w:b/>
        </w:rPr>
        <w:t>[Delegate]</w:t>
      </w:r>
      <w:r>
        <w:t>: Lenovo (Hyung-Nam</w:t>
      </w:r>
      <w:proofErr w:type="gramStart"/>
      <w:r>
        <w:t xml:space="preserve">)  </w:t>
      </w:r>
      <w:r>
        <w:rPr>
          <w:b/>
        </w:rPr>
        <w:t>[</w:t>
      </w:r>
      <w:proofErr w:type="gramEnd"/>
      <w:r>
        <w:rPr>
          <w:b/>
        </w:rPr>
        <w:t>WI]</w:t>
      </w:r>
      <w:r>
        <w:t xml:space="preserve">: </w:t>
      </w:r>
      <w:proofErr w:type="spellStart"/>
      <w:r w:rsidRPr="0055494E">
        <w:t>NR_Mob_enh</w:t>
      </w:r>
      <w:proofErr w:type="spellEnd"/>
      <w:r w:rsidRPr="0055494E">
        <w:t xml:space="preserve">-Core </w:t>
      </w:r>
      <w:r>
        <w:rPr>
          <w:b/>
        </w:rPr>
        <w:t>[Class]</w:t>
      </w:r>
      <w:r>
        <w:t xml:space="preserve">: 2 </w:t>
      </w:r>
      <w:r>
        <w:rPr>
          <w:b/>
          <w:color w:val="FF0000"/>
        </w:rPr>
        <w:t>[Status]</w:t>
      </w:r>
      <w:r>
        <w:rPr>
          <w:color w:val="FF0000"/>
        </w:rPr>
        <w:t xml:space="preserve">: </w:t>
      </w:r>
      <w:proofErr w:type="spellStart"/>
      <w:r>
        <w:rPr>
          <w:color w:val="FF0000"/>
        </w:rPr>
        <w:t>PropTDoc</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v50: Like for other potential BC issues, it seems good to have paper analysing the details</w:t>
      </w:r>
    </w:p>
    <w:p w14:paraId="71D73471" w14:textId="77777777" w:rsidR="002174AE" w:rsidRDefault="002174AE" w:rsidP="002174AE">
      <w:pPr>
        <w:pStyle w:val="CommentText"/>
      </w:pPr>
      <w:r>
        <w:rPr>
          <w:b/>
        </w:rPr>
        <w:t>[Description]</w:t>
      </w:r>
      <w:r>
        <w:t xml:space="preserve">: </w:t>
      </w:r>
      <w:r w:rsidRPr="0055494E">
        <w:t xml:space="preserve">t312-Expiry-r16 was added in failureType-r15 in a non-backwards-compatibility manner by using an unused </w:t>
      </w:r>
      <w:proofErr w:type="spellStart"/>
      <w:r w:rsidRPr="0055494E">
        <w:t>codepoint</w:t>
      </w:r>
      <w:proofErr w:type="spellEnd"/>
      <w:r w:rsidRPr="0055494E">
        <w:t>. To avoid any potential backwards-compatibility issues it should be added in failureType-v16xy.</w:t>
      </w:r>
    </w:p>
    <w:p w14:paraId="6803B701" w14:textId="77777777" w:rsidR="002174AE" w:rsidRDefault="002174AE" w:rsidP="002174AE">
      <w:pPr>
        <w:pStyle w:val="CommentText"/>
      </w:pPr>
      <w:r>
        <w:rPr>
          <w:b/>
        </w:rPr>
        <w:t>[Proposed Change]</w:t>
      </w:r>
      <w:r>
        <w:t xml:space="preserve">: </w:t>
      </w:r>
      <w:r w:rsidRPr="0055494E">
        <w:t>Add t312-Expiry-r16 in failureType-v16xy.</w:t>
      </w:r>
      <w:r w:rsidRPr="0055494E">
        <w:tab/>
      </w:r>
    </w:p>
    <w:p w14:paraId="7190870A" w14:textId="77777777" w:rsidR="002174AE" w:rsidRDefault="002174AE" w:rsidP="002174AE">
      <w:pPr>
        <w:pStyle w:val="CommentText"/>
      </w:pPr>
      <w:r>
        <w:rPr>
          <w:b/>
        </w:rPr>
        <w:t>[Comments]</w:t>
      </w:r>
      <w:r>
        <w:t xml:space="preserve">: Qualcommv46: From purely ASN.1 point of view, disagree with comment. </w:t>
      </w:r>
      <w:proofErr w:type="spellStart"/>
      <w:r>
        <w:t>Upto</w:t>
      </w:r>
      <w:proofErr w:type="spellEnd"/>
      <w:r>
        <w:t xml:space="preserve"> 2^n, </w:t>
      </w:r>
      <w:proofErr w:type="spellStart"/>
      <w:r>
        <w:t>thre</w:t>
      </w:r>
      <w:proofErr w:type="spellEnd"/>
      <w:r>
        <w:t xml:space="preserve"> are spares, whether or not they are explicitly listed. Only if the new value was going above 2^n range, then there is NBC issue. Otherwise not. Even after this addition, there is still one more spare left.</w:t>
      </w:r>
    </w:p>
    <w:p w14:paraId="50997721" w14:textId="77777777" w:rsidR="002174AE" w:rsidRDefault="002174AE" w:rsidP="002174AE">
      <w:pPr>
        <w:pStyle w:val="CommentText"/>
      </w:pPr>
      <w:r>
        <w:t>Samsung: If the new failure codes will only be received by a network entity supporting the associated functionality, it seems possible to use either approach (undefined code point, -v16xy extension). We plan to cover this in a paper</w:t>
      </w:r>
    </w:p>
    <w:p w14:paraId="2A7C076E" w14:textId="77777777" w:rsidR="002174AE" w:rsidRPr="00826144" w:rsidRDefault="002174AE" w:rsidP="002174AE">
      <w:pPr>
        <w:pStyle w:val="CommentText"/>
      </w:pPr>
    </w:p>
  </w:comment>
  <w:comment w:id="48" w:author="QC (Umesh)" w:date="2020-05-19T13:51:00Z" w:initials="QC">
    <w:p w14:paraId="7335C3A6" w14:textId="77777777" w:rsidR="002174AE" w:rsidRDefault="002174AE" w:rsidP="002174AE">
      <w:pPr>
        <w:pStyle w:val="CommentText"/>
      </w:pPr>
      <w:r>
        <w:rPr>
          <w:rStyle w:val="CommentReference"/>
        </w:rPr>
        <w:annotationRef/>
      </w:r>
      <w:r>
        <w:rPr>
          <w:b/>
        </w:rPr>
        <w:t>[RIL]</w:t>
      </w:r>
      <w:r>
        <w:t xml:space="preserve">: Q604 </w:t>
      </w:r>
      <w:r>
        <w:rPr>
          <w:b/>
        </w:rPr>
        <w:t>[Delegate]</w:t>
      </w:r>
      <w:r>
        <w:t>: QC (</w:t>
      </w:r>
      <w:proofErr w:type="spellStart"/>
      <w:r>
        <w:t>Umesh</w:t>
      </w:r>
      <w:proofErr w:type="spellEnd"/>
      <w:proofErr w:type="gramStart"/>
      <w:r>
        <w:t xml:space="preserve">)  </w:t>
      </w:r>
      <w:r>
        <w:rPr>
          <w:b/>
        </w:rPr>
        <w:t>[</w:t>
      </w:r>
      <w:proofErr w:type="gramEnd"/>
      <w:r>
        <w:rPr>
          <w:b/>
        </w:rPr>
        <w:t>WI]</w:t>
      </w:r>
      <w:r>
        <w:t xml:space="preserve">: </w:t>
      </w:r>
      <w:proofErr w:type="spellStart"/>
      <w:r w:rsidRPr="00BA07C9">
        <w:rPr>
          <w:rFonts w:ascii="Arial" w:eastAsia="Malgun Gothic" w:hAnsi="Arial"/>
        </w:rPr>
        <w:t>NR_unlic</w:t>
      </w:r>
      <w:proofErr w:type="spellEnd"/>
      <w:r>
        <w:t xml:space="preserve">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09FBC73" w14:textId="77777777" w:rsidR="002174AE" w:rsidRDefault="002174AE" w:rsidP="002174AE">
      <w:pPr>
        <w:pStyle w:val="CommentText"/>
      </w:pPr>
      <w:r>
        <w:rPr>
          <w:b/>
        </w:rPr>
        <w:t>[Description]</w:t>
      </w:r>
      <w:r>
        <w:t xml:space="preserve">: </w:t>
      </w:r>
      <w:proofErr w:type="spellStart"/>
      <w:r>
        <w:t>Ph</w:t>
      </w:r>
      <w:proofErr w:type="spellEnd"/>
      <w:r>
        <w:t xml:space="preserve"> 2 RIL. No need of new additional extension group as ASN.1 is not frozen. Add directly to existing rel-16 AEG. </w:t>
      </w:r>
    </w:p>
    <w:p w14:paraId="3B0D7F70" w14:textId="77777777" w:rsidR="002174AE" w:rsidRDefault="002174AE" w:rsidP="002174AE">
      <w:pPr>
        <w:pStyle w:val="CommentText"/>
      </w:pPr>
      <w:r>
        <w:rPr>
          <w:b/>
        </w:rPr>
        <w:t>[Comments]</w:t>
      </w:r>
      <w:r>
        <w:t>:</w:t>
      </w:r>
    </w:p>
  </w:comment>
  <w:comment w:id="55" w:author="Lenovo (Hyung-Nam)" w:date="2020-05-19T13:51:00Z" w:initials="B">
    <w:p w14:paraId="0FDEC8AD" w14:textId="77777777" w:rsidR="002174AE" w:rsidRDefault="002174AE" w:rsidP="002174AE">
      <w:pPr>
        <w:pStyle w:val="CommentText"/>
      </w:pPr>
      <w:r>
        <w:rPr>
          <w:rStyle w:val="CommentReference"/>
        </w:rPr>
        <w:annotationRef/>
      </w:r>
      <w:r>
        <w:rPr>
          <w:b/>
        </w:rPr>
        <w:t>[RIL]</w:t>
      </w:r>
      <w:r>
        <w:t xml:space="preserve">: B103 </w:t>
      </w:r>
      <w:r>
        <w:rPr>
          <w:b/>
        </w:rPr>
        <w:t>[Delegate]</w:t>
      </w:r>
      <w:r>
        <w:t>: Lenovo (Hyung-Nam</w:t>
      </w:r>
      <w:proofErr w:type="gramStart"/>
      <w:r>
        <w:t xml:space="preserve">)  </w:t>
      </w:r>
      <w:r>
        <w:rPr>
          <w:b/>
        </w:rPr>
        <w:t>[</w:t>
      </w:r>
      <w:proofErr w:type="gramEnd"/>
      <w:r>
        <w:rPr>
          <w:b/>
        </w:rPr>
        <w:t>WI]</w:t>
      </w:r>
      <w:r>
        <w:t xml:space="preserve">: </w:t>
      </w:r>
      <w:proofErr w:type="spellStart"/>
      <w:r w:rsidRPr="009B6CD8">
        <w:t>NR_unlic</w:t>
      </w:r>
      <w:proofErr w:type="spellEnd"/>
      <w:r w:rsidRPr="009B6CD8">
        <w:t xml:space="preserve">-Core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0C55848" w14:textId="77777777" w:rsidR="002174AE" w:rsidRDefault="002174AE" w:rsidP="002174AE">
      <w:pPr>
        <w:pStyle w:val="CommentText"/>
      </w:pPr>
      <w:r>
        <w:rPr>
          <w:b/>
        </w:rPr>
        <w:t>[Description]</w:t>
      </w:r>
      <w:r>
        <w:t xml:space="preserve">: </w:t>
      </w:r>
      <w:r w:rsidRPr="009B6CD8">
        <w:t>For 38.331 it was agreed to avoid spare values in ENUMERATED UL fields. This is to avoid backward compatibility issues with a legacy network when spare values are used in a later release.</w:t>
      </w:r>
    </w:p>
    <w:p w14:paraId="5DD8AE47" w14:textId="77777777" w:rsidR="002174AE" w:rsidRDefault="002174AE" w:rsidP="002174AE">
      <w:pPr>
        <w:pStyle w:val="CommentText"/>
      </w:pPr>
      <w:r>
        <w:rPr>
          <w:b/>
        </w:rPr>
        <w:t>[Proposed Change]</w:t>
      </w:r>
      <w:r>
        <w:t xml:space="preserve">: </w:t>
      </w:r>
      <w:r w:rsidRPr="009B6CD8">
        <w:t>Remove spares from failureType-v16xy.</w:t>
      </w:r>
    </w:p>
    <w:p w14:paraId="5CA2B7D4" w14:textId="77777777" w:rsidR="002174AE" w:rsidRDefault="002174AE" w:rsidP="002174AE">
      <w:pPr>
        <w:pStyle w:val="CommentText"/>
      </w:pPr>
      <w:r>
        <w:rPr>
          <w:b/>
        </w:rPr>
        <w:t>[Comments]</w:t>
      </w:r>
      <w:r>
        <w:t xml:space="preserve">: </w:t>
      </w:r>
    </w:p>
    <w:p w14:paraId="69731847" w14:textId="77777777" w:rsidR="002174AE" w:rsidRPr="009B6CD8" w:rsidRDefault="002174AE" w:rsidP="002174AE">
      <w:pPr>
        <w:pStyle w:val="CommentText"/>
      </w:pPr>
    </w:p>
  </w:comment>
  <w:comment w:id="59" w:author="NEC" w:date="2020-05-22T22:11:00Z" w:initials="nec">
    <w:p w14:paraId="4A90FBA6" w14:textId="77777777" w:rsidR="00744F98" w:rsidRDefault="00744F98" w:rsidP="00744F98">
      <w:pPr>
        <w:pStyle w:val="CommentText"/>
      </w:pPr>
      <w:r>
        <w:fldChar w:fldCharType="begin"/>
      </w:r>
      <w:r>
        <w:rPr>
          <w:rStyle w:val="CommentReference"/>
        </w:rPr>
        <w:instrText xml:space="preserve"> </w:instrText>
      </w:r>
      <w:r>
        <w:instrText>PAGE \# "'</w:instrText>
      </w:r>
      <w:r>
        <w:rPr>
          <w:rFonts w:hint="eastAsia"/>
        </w:rPr>
        <w:instrText>ページ</w:instrText>
      </w:r>
      <w:r>
        <w:instrText xml:space="preserve"> : '#'</w:instrText>
      </w:r>
      <w:r>
        <w:br/>
        <w:instrText>'"</w:instrText>
      </w:r>
      <w:r>
        <w:rPr>
          <w:rStyle w:val="CommentReference"/>
        </w:rPr>
        <w:instrText xml:space="preserve"> </w:instrText>
      </w:r>
      <w:r>
        <w:fldChar w:fldCharType="end"/>
      </w:r>
      <w:r>
        <w:rPr>
          <w:rStyle w:val="CommentReference"/>
        </w:rPr>
        <w:annotationRef/>
      </w:r>
      <w:r>
        <w:rPr>
          <w:b/>
        </w:rPr>
        <w:t>[RIL]</w:t>
      </w:r>
      <w:r>
        <w:t xml:space="preserve">: X002 </w:t>
      </w:r>
      <w:r>
        <w:rPr>
          <w:b/>
        </w:rPr>
        <w:t>[Delegate]</w:t>
      </w:r>
      <w:r>
        <w:t>: NEC (</w:t>
      </w:r>
      <w:proofErr w:type="spellStart"/>
      <w:r>
        <w:t>Hisashi</w:t>
      </w:r>
      <w:proofErr w:type="spellEnd"/>
      <w:proofErr w:type="gramStart"/>
      <w:r>
        <w:t xml:space="preserve">)  </w:t>
      </w:r>
      <w:r>
        <w:rPr>
          <w:b/>
        </w:rPr>
        <w:t>[</w:t>
      </w:r>
      <w:proofErr w:type="gramEnd"/>
      <w:r>
        <w:rPr>
          <w:b/>
        </w:rPr>
        <w:t>WI]</w:t>
      </w:r>
      <w:r>
        <w:t xml:space="preserve">: </w:t>
      </w:r>
      <w:r w:rsidRPr="00435DEB">
        <w:t xml:space="preserve">MDT, NR-U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712F210" w14:textId="77777777" w:rsidR="00744F98" w:rsidRDefault="00744F98" w:rsidP="00744F98">
      <w:pPr>
        <w:pStyle w:val="CommentText"/>
      </w:pPr>
      <w:r>
        <w:rPr>
          <w:b/>
        </w:rPr>
        <w:t>[Description]</w:t>
      </w:r>
      <w:r>
        <w:t xml:space="preserve">: </w:t>
      </w:r>
      <w:r w:rsidRPr="00435DEB">
        <w:t xml:space="preserve">As legacy network may receive the </w:t>
      </w:r>
      <w:proofErr w:type="spellStart"/>
      <w:r w:rsidRPr="00435DEB">
        <w:t>SCGFailureInformationNR</w:t>
      </w:r>
      <w:proofErr w:type="spellEnd"/>
      <w:r w:rsidRPr="00435DEB">
        <w:t xml:space="preserve"> from Rel-16 UE, the legacy </w:t>
      </w:r>
      <w:proofErr w:type="spellStart"/>
      <w:r w:rsidRPr="00435DEB">
        <w:t>failureType</w:t>
      </w:r>
      <w:proofErr w:type="spellEnd"/>
      <w:r w:rsidRPr="00435DEB">
        <w:t xml:space="preserve"> shall be set in backward compatible manner, i.e. </w:t>
      </w:r>
      <w:proofErr w:type="spellStart"/>
      <w:r w:rsidRPr="00435DEB">
        <w:t>randomAccessProblem</w:t>
      </w:r>
      <w:proofErr w:type="spellEnd"/>
      <w:r w:rsidRPr="00435DEB">
        <w:t xml:space="preserve"> when the new failureType-r16xy is set to </w:t>
      </w:r>
      <w:proofErr w:type="spellStart"/>
      <w:r w:rsidRPr="00435DEB">
        <w:t>beamFailureRecoveryFailure</w:t>
      </w:r>
      <w:proofErr w:type="spellEnd"/>
      <w:r w:rsidRPr="00435DEB">
        <w:t xml:space="preserve">. Otherwise, the network cannot identify the failure cause appropriately.  This is not only SON/MDT issue, but also NR </w:t>
      </w:r>
      <w:proofErr w:type="spellStart"/>
      <w:r w:rsidRPr="00435DEB">
        <w:t>genral</w:t>
      </w:r>
      <w:proofErr w:type="spellEnd"/>
      <w:r w:rsidRPr="00435DEB">
        <w:t xml:space="preserve"> issue.</w:t>
      </w:r>
    </w:p>
    <w:p w14:paraId="6CDD12B9" w14:textId="77777777" w:rsidR="00744F98" w:rsidRDefault="00744F98" w:rsidP="00744F98">
      <w:pPr>
        <w:pStyle w:val="CommentText"/>
      </w:pPr>
      <w:r>
        <w:rPr>
          <w:b/>
        </w:rPr>
        <w:t>[Proposed Change]</w:t>
      </w:r>
      <w:r>
        <w:t>: Change the field description to “</w:t>
      </w:r>
      <w:r w:rsidRPr="005F503C">
        <w:t xml:space="preserve">Indicates the cause of the SCG failure. If the failureType-v16xy is included </w:t>
      </w:r>
      <w:r w:rsidRPr="005F503C">
        <w:rPr>
          <w:color w:val="FF0000"/>
        </w:rPr>
        <w:t xml:space="preserve">and set to any value other than </w:t>
      </w:r>
      <w:proofErr w:type="spellStart"/>
      <w:r w:rsidRPr="005F503C">
        <w:rPr>
          <w:color w:val="FF0000"/>
        </w:rPr>
        <w:t>beamFailureRecoveryFailure</w:t>
      </w:r>
      <w:proofErr w:type="spellEnd"/>
      <w:r w:rsidRPr="005F503C">
        <w:t xml:space="preserve">, E-UTRAN ignores the failureType-r15 (i.e. the UE can set </w:t>
      </w:r>
      <w:proofErr w:type="spellStart"/>
      <w:r w:rsidRPr="005F503C">
        <w:t>failureType</w:t>
      </w:r>
      <w:proofErr w:type="spellEnd"/>
      <w:r w:rsidRPr="005F503C">
        <w:t xml:space="preserve"> to any value when including failureType-v16xy is included). </w:t>
      </w:r>
      <w:r w:rsidRPr="005F503C">
        <w:rPr>
          <w:color w:val="FF0000"/>
        </w:rPr>
        <w:t xml:space="preserve">When the failureType-r16xy is included and set to </w:t>
      </w:r>
      <w:proofErr w:type="spellStart"/>
      <w:r w:rsidRPr="005F503C">
        <w:rPr>
          <w:color w:val="FF0000"/>
        </w:rPr>
        <w:t>beamFailureRecoveryFailure</w:t>
      </w:r>
      <w:proofErr w:type="spellEnd"/>
      <w:r w:rsidRPr="005F503C">
        <w:rPr>
          <w:color w:val="FF0000"/>
        </w:rPr>
        <w:t xml:space="preserve">, the UE shall set the failureType-r15 to </w:t>
      </w:r>
      <w:proofErr w:type="spellStart"/>
      <w:r w:rsidRPr="005F503C">
        <w:rPr>
          <w:color w:val="FF0000"/>
        </w:rPr>
        <w:t>randomAccessProblem</w:t>
      </w:r>
      <w:proofErr w:type="spellEnd"/>
      <w:r w:rsidRPr="005F503C">
        <w:rPr>
          <w:color w:val="FF0000"/>
        </w:rPr>
        <w:t>.</w:t>
      </w:r>
      <w:r>
        <w:t>”</w:t>
      </w:r>
    </w:p>
    <w:p w14:paraId="782424E9" w14:textId="77777777" w:rsidR="00744F98" w:rsidRDefault="00744F98" w:rsidP="00744F98">
      <w:pPr>
        <w:pStyle w:val="CommentText"/>
      </w:pPr>
      <w:r>
        <w:rPr>
          <w:b/>
        </w:rPr>
        <w:t>[Comments]</w:t>
      </w:r>
      <w:r>
        <w:t xml:space="preserve">: </w:t>
      </w:r>
    </w:p>
    <w:p w14:paraId="1DA8F974" w14:textId="77777777" w:rsidR="00744F98" w:rsidRPr="00435DEB" w:rsidRDefault="00744F98" w:rsidP="00744F98">
      <w:pPr>
        <w:pStyle w:val="CommentText"/>
      </w:pPr>
    </w:p>
  </w:comment>
  <w:comment w:id="78" w:author="Huawei" w:date="2020-05-26T15:25:00Z" w:initials="HW">
    <w:p w14:paraId="6F131603" w14:textId="77777777" w:rsidR="005163C9" w:rsidRPr="00D05AA5" w:rsidRDefault="005163C9" w:rsidP="005163C9">
      <w:pPr>
        <w:pStyle w:val="CommentText"/>
      </w:pPr>
      <w:r>
        <w:rPr>
          <w:rStyle w:val="CommentReference"/>
        </w:rPr>
        <w:annotationRef/>
      </w:r>
      <w:r>
        <w:rPr>
          <w:b/>
        </w:rPr>
        <w:t>[</w:t>
      </w:r>
      <w:r w:rsidRPr="00D05AA5">
        <w:rPr>
          <w:b/>
        </w:rPr>
        <w:t>RIL]</w:t>
      </w:r>
      <w:r w:rsidRPr="00D05AA5">
        <w:t>: H</w:t>
      </w:r>
      <w:r>
        <w:rPr>
          <w:lang w:val="en-US"/>
        </w:rPr>
        <w:t>844</w:t>
      </w:r>
      <w:r w:rsidRPr="00D05AA5">
        <w:t xml:space="preserve"> </w:t>
      </w:r>
      <w:r w:rsidRPr="00D05AA5">
        <w:rPr>
          <w:b/>
        </w:rPr>
        <w:t>[Delegate]</w:t>
      </w:r>
      <w:r w:rsidRPr="00D05AA5">
        <w:t xml:space="preserve">: Odile (Huawei) </w:t>
      </w:r>
      <w:r w:rsidRPr="00D05AA5">
        <w:rPr>
          <w:b/>
        </w:rPr>
        <w:t>[WI]</w:t>
      </w:r>
      <w:r w:rsidRPr="00D05AA5">
        <w:t xml:space="preserve">: </w:t>
      </w:r>
      <w:proofErr w:type="spellStart"/>
      <w:r>
        <w:rPr>
          <w:lang w:val="en-US"/>
        </w:rPr>
        <w:t>NBIoT</w:t>
      </w:r>
      <w:proofErr w:type="spellEnd"/>
      <w:r w:rsidRPr="00D05AA5">
        <w:t xml:space="preserve"> </w:t>
      </w:r>
      <w:r w:rsidRPr="00D05AA5">
        <w:rPr>
          <w:b/>
        </w:rPr>
        <w:t>[Class]</w:t>
      </w:r>
      <w:r>
        <w:t xml:space="preserve">: </w:t>
      </w:r>
      <w:r>
        <w:rPr>
          <w:lang w:val="en-US"/>
        </w:rPr>
        <w:t>4</w:t>
      </w:r>
      <w:r w:rsidRPr="00D05AA5">
        <w:t xml:space="preserve"> </w:t>
      </w:r>
      <w:r w:rsidRPr="00D05AA5">
        <w:rPr>
          <w:b/>
          <w:color w:val="FF0000"/>
        </w:rPr>
        <w:t>[Status]</w:t>
      </w:r>
      <w:r w:rsidRPr="00D05AA5">
        <w:rPr>
          <w:color w:val="FF0000"/>
        </w:rPr>
        <w:t xml:space="preserve">: </w:t>
      </w:r>
      <w:proofErr w:type="spellStart"/>
      <w:r>
        <w:rPr>
          <w:color w:val="FF0000"/>
          <w:lang w:val="en-US"/>
        </w:rPr>
        <w:t>ToDo</w:t>
      </w:r>
      <w:proofErr w:type="spellEnd"/>
      <w:r w:rsidRPr="00D05AA5">
        <w:rPr>
          <w:color w:val="FF0000"/>
        </w:rPr>
        <w:t xml:space="preserve"> </w:t>
      </w:r>
      <w:r w:rsidRPr="00D05AA5">
        <w:rPr>
          <w:b/>
        </w:rPr>
        <w:t>[</w:t>
      </w:r>
      <w:proofErr w:type="spellStart"/>
      <w:r w:rsidRPr="00D05AA5">
        <w:rPr>
          <w:b/>
        </w:rPr>
        <w:t>TDoc</w:t>
      </w:r>
      <w:proofErr w:type="spellEnd"/>
      <w:r w:rsidRPr="00D05AA5">
        <w:rPr>
          <w:b/>
        </w:rPr>
        <w:t>]</w:t>
      </w:r>
      <w:r w:rsidRPr="00D05AA5">
        <w:t xml:space="preserve">: None </w:t>
      </w:r>
      <w:r w:rsidRPr="00D05AA5">
        <w:rPr>
          <w:b/>
          <w:color w:val="FF0000"/>
        </w:rPr>
        <w:t>[Proposed Conclusion]</w:t>
      </w:r>
      <w:r w:rsidRPr="00D05AA5">
        <w:rPr>
          <w:color w:val="FF0000"/>
        </w:rPr>
        <w:t xml:space="preserve">: </w:t>
      </w:r>
    </w:p>
    <w:p w14:paraId="4A405904" w14:textId="77777777" w:rsidR="005163C9" w:rsidRPr="00FA2601" w:rsidRDefault="005163C9" w:rsidP="005163C9">
      <w:r w:rsidRPr="00D05AA5">
        <w:rPr>
          <w:b/>
        </w:rPr>
        <w:t>[Description]</w:t>
      </w:r>
      <w:r w:rsidRPr="00D05AA5">
        <w:t xml:space="preserve">: </w:t>
      </w:r>
      <w:r>
        <w:t xml:space="preserve">WI Open issue: </w:t>
      </w:r>
      <w:r w:rsidRPr="00BA12B8">
        <w:t>FFS whether and where to clarify that support for early contention resolution is mandatory for UE connected to 5GC.</w:t>
      </w:r>
      <w:r>
        <w:rPr>
          <w:b/>
        </w:rPr>
        <w:t xml:space="preserve"> </w:t>
      </w:r>
    </w:p>
    <w:p w14:paraId="21A3C5E6" w14:textId="77777777" w:rsidR="005163C9" w:rsidRPr="00D05AA5" w:rsidRDefault="005163C9" w:rsidP="005163C9">
      <w:r w:rsidRPr="00D05AA5">
        <w:rPr>
          <w:b/>
        </w:rPr>
        <w:t>[Proposed Change]</w:t>
      </w:r>
      <w:r w:rsidRPr="00D05AA5">
        <w:t xml:space="preserve">: </w:t>
      </w:r>
    </w:p>
    <w:p w14:paraId="22EBBB0F" w14:textId="77777777" w:rsidR="005163C9" w:rsidRDefault="005163C9" w:rsidP="005163C9">
      <w:pPr>
        <w:pStyle w:val="CommentText"/>
      </w:pPr>
      <w:r w:rsidRPr="00D05AA5">
        <w:rPr>
          <w:b/>
        </w:rPr>
        <w:t>[Comments]</w:t>
      </w:r>
      <w:r w:rsidRPr="00D05AA5">
        <w:t>:</w:t>
      </w:r>
      <w:r>
        <w:t xml:space="preserve"> Qualcommv39: See our earlier comment on this issue in H081. When we raised this issue in phase 1, Huawei said this was already clear. Unclear why additional RIL is added now.</w:t>
      </w:r>
    </w:p>
    <w:p w14:paraId="4873F242" w14:textId="77777777" w:rsidR="005163C9" w:rsidRDefault="005163C9" w:rsidP="005163C9">
      <w:pPr>
        <w:pStyle w:val="CommentText"/>
      </w:pPr>
      <w:r>
        <w:t>Huawei v42: This is an open issue in the chair minutes and should be closed. We think it is clear in stage 2</w:t>
      </w:r>
    </w:p>
  </w:comment>
  <w:comment w:id="79" w:author="Lenovo (Hyung-Nam)" w:date="2020-05-26T15:25:00Z" w:initials="B">
    <w:p w14:paraId="2321B694" w14:textId="77777777" w:rsidR="005163C9" w:rsidRDefault="005163C9" w:rsidP="005163C9">
      <w:pPr>
        <w:pStyle w:val="CommentText"/>
      </w:pPr>
      <w:r>
        <w:rPr>
          <w:rStyle w:val="CommentReference"/>
        </w:rPr>
        <w:annotationRef/>
      </w:r>
      <w:r>
        <w:rPr>
          <w:b/>
        </w:rPr>
        <w:t>[RIL]</w:t>
      </w:r>
      <w:r>
        <w:t xml:space="preserve">: B106 </w:t>
      </w:r>
      <w:r>
        <w:rPr>
          <w:b/>
        </w:rPr>
        <w:t>[Delegate]</w:t>
      </w:r>
      <w:r>
        <w:t>: Lenovo (Hyung-Nam</w:t>
      </w:r>
      <w:proofErr w:type="gramStart"/>
      <w:r>
        <w:t xml:space="preserve">)  </w:t>
      </w:r>
      <w:r>
        <w:rPr>
          <w:b/>
        </w:rPr>
        <w:t>[</w:t>
      </w:r>
      <w:proofErr w:type="gramEnd"/>
      <w:r>
        <w:rPr>
          <w:b/>
        </w:rPr>
        <w:t>WI]</w:t>
      </w:r>
      <w:r>
        <w:t xml:space="preserve">: </w:t>
      </w:r>
      <w:r w:rsidRPr="00BE7C55">
        <w:t xml:space="preserve">NB_IOTenh3-Core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F66151E" w14:textId="77777777" w:rsidR="005163C9" w:rsidRDefault="005163C9" w:rsidP="005163C9">
      <w:pPr>
        <w:pStyle w:val="CommentText"/>
      </w:pPr>
      <w:r>
        <w:rPr>
          <w:b/>
        </w:rPr>
        <w:t>[Description]</w:t>
      </w:r>
      <w:r>
        <w:t>: S</w:t>
      </w:r>
      <w:r w:rsidRPr="00BE7C55">
        <w:t>ame reason as for B103, i.e. avoid spare values in ENUMERATED UL fields.</w:t>
      </w:r>
    </w:p>
    <w:p w14:paraId="6A45196E" w14:textId="77777777" w:rsidR="005163C9" w:rsidRDefault="005163C9" w:rsidP="005163C9">
      <w:pPr>
        <w:pStyle w:val="CommentText"/>
      </w:pPr>
      <w:r>
        <w:rPr>
          <w:b/>
        </w:rPr>
        <w:t>[Proposed Change]</w:t>
      </w:r>
      <w:r>
        <w:t xml:space="preserve">: </w:t>
      </w:r>
      <w:r w:rsidRPr="00BE7C55">
        <w:t>Remove spares from establishmentCause-r16.</w:t>
      </w:r>
    </w:p>
    <w:p w14:paraId="77ED82A0" w14:textId="77777777" w:rsidR="005163C9" w:rsidRDefault="005163C9" w:rsidP="005163C9">
      <w:pPr>
        <w:pStyle w:val="CommentText"/>
      </w:pPr>
      <w:r>
        <w:rPr>
          <w:b/>
        </w:rPr>
        <w:t>[Comments]</w:t>
      </w:r>
      <w:r>
        <w:t xml:space="preserve">: Qualcommv39: see comment in B105. This is not same as B103. Suggest </w:t>
      </w:r>
      <w:proofErr w:type="spellStart"/>
      <w:r>
        <w:t>PropReject</w:t>
      </w:r>
      <w:proofErr w:type="spellEnd"/>
      <w:r>
        <w:t>.</w:t>
      </w:r>
    </w:p>
    <w:p w14:paraId="6DB92304" w14:textId="77777777" w:rsidR="005163C9" w:rsidRDefault="005163C9" w:rsidP="005163C9">
      <w:pPr>
        <w:pStyle w:val="CommentText"/>
      </w:pPr>
    </w:p>
    <w:p w14:paraId="72814A0F" w14:textId="77777777" w:rsidR="005163C9" w:rsidRPr="00BE7C55" w:rsidRDefault="005163C9" w:rsidP="005163C9">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D8D7A" w14:textId="77777777" w:rsidR="00AE4050" w:rsidRDefault="00AE4050">
      <w:r>
        <w:separator/>
      </w:r>
    </w:p>
  </w:endnote>
  <w:endnote w:type="continuationSeparator" w:id="0">
    <w:p w14:paraId="3E0394A0" w14:textId="77777777" w:rsidR="00AE4050" w:rsidRDefault="00AE4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4626A" w14:textId="77777777" w:rsidR="00AE4050" w:rsidRDefault="00AE4050">
      <w:r>
        <w:separator/>
      </w:r>
    </w:p>
  </w:footnote>
  <w:footnote w:type="continuationSeparator" w:id="0">
    <w:p w14:paraId="11BB4AE2" w14:textId="77777777" w:rsidR="00AE4050" w:rsidRDefault="00AE4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3E0"/>
    <w:multiLevelType w:val="hybridMultilevel"/>
    <w:tmpl w:val="2B3CF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353CD"/>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596BE3"/>
    <w:multiLevelType w:val="hybridMultilevel"/>
    <w:tmpl w:val="55E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5767F"/>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C1DF9"/>
    <w:multiLevelType w:val="hybridMultilevel"/>
    <w:tmpl w:val="203C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2259F"/>
    <w:multiLevelType w:val="hybridMultilevel"/>
    <w:tmpl w:val="E8AA79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83333F"/>
    <w:multiLevelType w:val="hybridMultilevel"/>
    <w:tmpl w:val="B6E4E53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7B06D0"/>
    <w:multiLevelType w:val="hybridMultilevel"/>
    <w:tmpl w:val="1AE6351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576FF7"/>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2D6E10"/>
    <w:multiLevelType w:val="hybridMultilevel"/>
    <w:tmpl w:val="7436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DE5E51"/>
    <w:multiLevelType w:val="hybridMultilevel"/>
    <w:tmpl w:val="1D8030F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6FAB352">
      <w:numFmt w:val="bullet"/>
      <w:lvlText w:val=""/>
      <w:lvlJc w:val="left"/>
      <w:pPr>
        <w:ind w:left="3600" w:hanging="360"/>
      </w:pPr>
      <w:rPr>
        <w:rFonts w:ascii="Wingdings" w:eastAsia="MS Mincho"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6E26D5F"/>
    <w:multiLevelType w:val="hybridMultilevel"/>
    <w:tmpl w:val="6E80C77C"/>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B0A646B"/>
    <w:multiLevelType w:val="hybridMultilevel"/>
    <w:tmpl w:val="721CF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F161B99"/>
    <w:multiLevelType w:val="hybridMultilevel"/>
    <w:tmpl w:val="C99266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21">
    <w:nsid w:val="356A65E6"/>
    <w:multiLevelType w:val="hybridMultilevel"/>
    <w:tmpl w:val="06D2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D77856"/>
    <w:multiLevelType w:val="multilevel"/>
    <w:tmpl w:val="37D77856"/>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9F36135"/>
    <w:multiLevelType w:val="hybridMultilevel"/>
    <w:tmpl w:val="E16EE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3DCB5965"/>
    <w:multiLevelType w:val="hybridMultilevel"/>
    <w:tmpl w:val="920C53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F20BFD"/>
    <w:multiLevelType w:val="hybridMultilevel"/>
    <w:tmpl w:val="569633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1B2127"/>
    <w:multiLevelType w:val="hybridMultilevel"/>
    <w:tmpl w:val="0B5C3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9">
    <w:nsid w:val="454A7D23"/>
    <w:multiLevelType w:val="hybridMultilevel"/>
    <w:tmpl w:val="FCCC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nsid w:val="4C1B7755"/>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F611293"/>
    <w:multiLevelType w:val="hybridMultilevel"/>
    <w:tmpl w:val="7BA4E4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BA2183D"/>
    <w:multiLevelType w:val="hybridMultilevel"/>
    <w:tmpl w:val="473C5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3515B0"/>
    <w:multiLevelType w:val="hybridMultilevel"/>
    <w:tmpl w:val="3A1C8F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F55794"/>
    <w:multiLevelType w:val="hybridMultilevel"/>
    <w:tmpl w:val="1652BA9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F7079C5"/>
    <w:multiLevelType w:val="hybridMultilevel"/>
    <w:tmpl w:val="93E422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4275985"/>
    <w:multiLevelType w:val="hybridMultilevel"/>
    <w:tmpl w:val="21C4AE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800703E"/>
    <w:multiLevelType w:val="hybridMultilevel"/>
    <w:tmpl w:val="ACE69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2D68E9"/>
    <w:multiLevelType w:val="hybridMultilevel"/>
    <w:tmpl w:val="17708F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0"/>
  </w:num>
  <w:num w:numId="2">
    <w:abstractNumId w:val="33"/>
  </w:num>
  <w:num w:numId="3">
    <w:abstractNumId w:val="28"/>
  </w:num>
  <w:num w:numId="4">
    <w:abstractNumId w:val="7"/>
  </w:num>
  <w:num w:numId="5">
    <w:abstractNumId w:val="20"/>
  </w:num>
  <w:num w:numId="6">
    <w:abstractNumId w:val="41"/>
  </w:num>
  <w:num w:numId="7">
    <w:abstractNumId w:val="23"/>
  </w:num>
  <w:num w:numId="8">
    <w:abstractNumId w:val="13"/>
  </w:num>
  <w:num w:numId="9">
    <w:abstractNumId w:val="18"/>
  </w:num>
  <w:num w:numId="10">
    <w:abstractNumId w:val="4"/>
  </w:num>
  <w:num w:numId="11">
    <w:abstractNumId w:val="11"/>
  </w:num>
  <w:num w:numId="12">
    <w:abstractNumId w:val="31"/>
  </w:num>
  <w:num w:numId="13">
    <w:abstractNumId w:val="1"/>
  </w:num>
  <w:num w:numId="14">
    <w:abstractNumId w:val="24"/>
  </w:num>
  <w:num w:numId="15">
    <w:abstractNumId w:val="10"/>
  </w:num>
  <w:num w:numId="16">
    <w:abstractNumId w:val="9"/>
  </w:num>
  <w:num w:numId="17">
    <w:abstractNumId w:val="38"/>
  </w:num>
  <w:num w:numId="18">
    <w:abstractNumId w:val="3"/>
  </w:num>
  <w:num w:numId="19">
    <w:abstractNumId w:val="36"/>
  </w:num>
  <w:num w:numId="20">
    <w:abstractNumId w:val="21"/>
  </w:num>
  <w:num w:numId="21">
    <w:abstractNumId w:val="2"/>
  </w:num>
  <w:num w:numId="22">
    <w:abstractNumId w:val="17"/>
  </w:num>
  <w:num w:numId="23">
    <w:abstractNumId w:val="0"/>
  </w:num>
  <w:num w:numId="24">
    <w:abstractNumId w:val="5"/>
  </w:num>
  <w:num w:numId="25">
    <w:abstractNumId w:val="40"/>
  </w:num>
  <w:num w:numId="26">
    <w:abstractNumId w:val="29"/>
  </w:num>
  <w:num w:numId="27">
    <w:abstractNumId w:val="30"/>
  </w:num>
  <w:num w:numId="28">
    <w:abstractNumId w:val="30"/>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0"/>
  </w:num>
  <w:num w:numId="32">
    <w:abstractNumId w:val="14"/>
  </w:num>
  <w:num w:numId="33">
    <w:abstractNumId w:val="6"/>
  </w:num>
  <w:num w:numId="34">
    <w:abstractNumId w:val="39"/>
  </w:num>
  <w:num w:numId="35">
    <w:abstractNumId w:val="12"/>
  </w:num>
  <w:num w:numId="36">
    <w:abstractNumId w:val="34"/>
  </w:num>
  <w:num w:numId="37">
    <w:abstractNumId w:val="42"/>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37"/>
  </w:num>
  <w:num w:numId="41">
    <w:abstractNumId w:val="22"/>
  </w:num>
  <w:num w:numId="42">
    <w:abstractNumId w:val="26"/>
  </w:num>
  <w:num w:numId="43">
    <w:abstractNumId w:val="35"/>
  </w:num>
  <w:num w:numId="44">
    <w:abstractNumId w:val="25"/>
  </w:num>
  <w:num w:numId="45">
    <w:abstractNumId w:val="27"/>
  </w:num>
  <w:num w:numId="46">
    <w:abstractNumId w:val="15"/>
  </w:num>
  <w:num w:numId="4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31C11"/>
    <w:rsid w:val="00032CE8"/>
    <w:rsid w:val="00035820"/>
    <w:rsid w:val="0004168A"/>
    <w:rsid w:val="00041B49"/>
    <w:rsid w:val="00045CBA"/>
    <w:rsid w:val="00046C0B"/>
    <w:rsid w:val="00046C48"/>
    <w:rsid w:val="00054EB9"/>
    <w:rsid w:val="00056C38"/>
    <w:rsid w:val="00057B9F"/>
    <w:rsid w:val="000603B6"/>
    <w:rsid w:val="0007312F"/>
    <w:rsid w:val="00081AF0"/>
    <w:rsid w:val="00092E5E"/>
    <w:rsid w:val="000A6394"/>
    <w:rsid w:val="000B081D"/>
    <w:rsid w:val="000B288C"/>
    <w:rsid w:val="000C038A"/>
    <w:rsid w:val="000C04BD"/>
    <w:rsid w:val="000C2E61"/>
    <w:rsid w:val="000C353A"/>
    <w:rsid w:val="000C6598"/>
    <w:rsid w:val="000C6B22"/>
    <w:rsid w:val="000D5E4E"/>
    <w:rsid w:val="000F4D5B"/>
    <w:rsid w:val="000F5615"/>
    <w:rsid w:val="000F5F71"/>
    <w:rsid w:val="001029C6"/>
    <w:rsid w:val="00107586"/>
    <w:rsid w:val="00113274"/>
    <w:rsid w:val="00116882"/>
    <w:rsid w:val="00116DED"/>
    <w:rsid w:val="001234B9"/>
    <w:rsid w:val="00133C0C"/>
    <w:rsid w:val="00137A8C"/>
    <w:rsid w:val="001432CF"/>
    <w:rsid w:val="00143AC6"/>
    <w:rsid w:val="00144098"/>
    <w:rsid w:val="00145D43"/>
    <w:rsid w:val="001467CE"/>
    <w:rsid w:val="00147A5E"/>
    <w:rsid w:val="00157F22"/>
    <w:rsid w:val="00164D00"/>
    <w:rsid w:val="00171DC4"/>
    <w:rsid w:val="0018469D"/>
    <w:rsid w:val="00190AE8"/>
    <w:rsid w:val="00192C46"/>
    <w:rsid w:val="001A2189"/>
    <w:rsid w:val="001A3094"/>
    <w:rsid w:val="001A5C15"/>
    <w:rsid w:val="001A7B60"/>
    <w:rsid w:val="001B4E2A"/>
    <w:rsid w:val="001B7A65"/>
    <w:rsid w:val="001C1C8E"/>
    <w:rsid w:val="001C4ED0"/>
    <w:rsid w:val="001C7DDB"/>
    <w:rsid w:val="001D1929"/>
    <w:rsid w:val="001E41F3"/>
    <w:rsid w:val="001E5DDB"/>
    <w:rsid w:val="001F12ED"/>
    <w:rsid w:val="001F6478"/>
    <w:rsid w:val="00200089"/>
    <w:rsid w:val="00213CAE"/>
    <w:rsid w:val="002174AE"/>
    <w:rsid w:val="00221A62"/>
    <w:rsid w:val="0022596D"/>
    <w:rsid w:val="00235D2E"/>
    <w:rsid w:val="00236924"/>
    <w:rsid w:val="00240ED9"/>
    <w:rsid w:val="00245A28"/>
    <w:rsid w:val="00246AC8"/>
    <w:rsid w:val="00246BCC"/>
    <w:rsid w:val="00250650"/>
    <w:rsid w:val="0026004D"/>
    <w:rsid w:val="002613A3"/>
    <w:rsid w:val="00264CD5"/>
    <w:rsid w:val="002709B3"/>
    <w:rsid w:val="00275D12"/>
    <w:rsid w:val="002860C4"/>
    <w:rsid w:val="00290A40"/>
    <w:rsid w:val="002912F8"/>
    <w:rsid w:val="002A01CC"/>
    <w:rsid w:val="002A554D"/>
    <w:rsid w:val="002B27BE"/>
    <w:rsid w:val="002B3870"/>
    <w:rsid w:val="002B5741"/>
    <w:rsid w:val="002B7EBE"/>
    <w:rsid w:val="002C67D3"/>
    <w:rsid w:val="002D0C19"/>
    <w:rsid w:val="002D67CB"/>
    <w:rsid w:val="002F231C"/>
    <w:rsid w:val="002F65A2"/>
    <w:rsid w:val="00305409"/>
    <w:rsid w:val="00334977"/>
    <w:rsid w:val="00335F8F"/>
    <w:rsid w:val="0034051E"/>
    <w:rsid w:val="003414C3"/>
    <w:rsid w:val="003479E4"/>
    <w:rsid w:val="00347CBB"/>
    <w:rsid w:val="003603B7"/>
    <w:rsid w:val="00362C60"/>
    <w:rsid w:val="00362C80"/>
    <w:rsid w:val="00371501"/>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F0B"/>
    <w:rsid w:val="00411BB5"/>
    <w:rsid w:val="00414D69"/>
    <w:rsid w:val="004242F1"/>
    <w:rsid w:val="00431EF0"/>
    <w:rsid w:val="004332F2"/>
    <w:rsid w:val="00435F6D"/>
    <w:rsid w:val="00444DDE"/>
    <w:rsid w:val="00451A13"/>
    <w:rsid w:val="004656E5"/>
    <w:rsid w:val="00470EB9"/>
    <w:rsid w:val="004733B8"/>
    <w:rsid w:val="00484D43"/>
    <w:rsid w:val="004A06BE"/>
    <w:rsid w:val="004B75B7"/>
    <w:rsid w:val="004C35EB"/>
    <w:rsid w:val="004D5C76"/>
    <w:rsid w:val="004E4415"/>
    <w:rsid w:val="004E4A94"/>
    <w:rsid w:val="004F1408"/>
    <w:rsid w:val="004F4B01"/>
    <w:rsid w:val="00501CE0"/>
    <w:rsid w:val="00504312"/>
    <w:rsid w:val="00505D38"/>
    <w:rsid w:val="00505DFB"/>
    <w:rsid w:val="00506779"/>
    <w:rsid w:val="0051580D"/>
    <w:rsid w:val="005163C9"/>
    <w:rsid w:val="005241CD"/>
    <w:rsid w:val="00530C19"/>
    <w:rsid w:val="00531F83"/>
    <w:rsid w:val="00533CA9"/>
    <w:rsid w:val="00542193"/>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97FCC"/>
    <w:rsid w:val="005B1400"/>
    <w:rsid w:val="005B2700"/>
    <w:rsid w:val="005D1659"/>
    <w:rsid w:val="005D40D1"/>
    <w:rsid w:val="005D67DF"/>
    <w:rsid w:val="005E2C44"/>
    <w:rsid w:val="005E4D02"/>
    <w:rsid w:val="005E54F6"/>
    <w:rsid w:val="005F2CED"/>
    <w:rsid w:val="005F5398"/>
    <w:rsid w:val="00604A4A"/>
    <w:rsid w:val="0060533F"/>
    <w:rsid w:val="00607006"/>
    <w:rsid w:val="0060717B"/>
    <w:rsid w:val="00607748"/>
    <w:rsid w:val="00615820"/>
    <w:rsid w:val="00621188"/>
    <w:rsid w:val="006257ED"/>
    <w:rsid w:val="00633579"/>
    <w:rsid w:val="00634382"/>
    <w:rsid w:val="0063707C"/>
    <w:rsid w:val="00645DFC"/>
    <w:rsid w:val="00646EC5"/>
    <w:rsid w:val="0065486E"/>
    <w:rsid w:val="00655CD5"/>
    <w:rsid w:val="00661471"/>
    <w:rsid w:val="006711D4"/>
    <w:rsid w:val="0067732A"/>
    <w:rsid w:val="00681D9C"/>
    <w:rsid w:val="0069291C"/>
    <w:rsid w:val="00694373"/>
    <w:rsid w:val="006950D5"/>
    <w:rsid w:val="00695808"/>
    <w:rsid w:val="006A1662"/>
    <w:rsid w:val="006A1F10"/>
    <w:rsid w:val="006B46FB"/>
    <w:rsid w:val="006C51B3"/>
    <w:rsid w:val="006D0C1A"/>
    <w:rsid w:val="006D4937"/>
    <w:rsid w:val="006E1DEC"/>
    <w:rsid w:val="006E21FB"/>
    <w:rsid w:val="006E3CD2"/>
    <w:rsid w:val="006E7000"/>
    <w:rsid w:val="006E7169"/>
    <w:rsid w:val="006F2124"/>
    <w:rsid w:val="00700ECD"/>
    <w:rsid w:val="0070440C"/>
    <w:rsid w:val="00704EB9"/>
    <w:rsid w:val="00726D87"/>
    <w:rsid w:val="0073351D"/>
    <w:rsid w:val="0074143F"/>
    <w:rsid w:val="00744F98"/>
    <w:rsid w:val="007469FA"/>
    <w:rsid w:val="00747269"/>
    <w:rsid w:val="007504E8"/>
    <w:rsid w:val="00751660"/>
    <w:rsid w:val="007517B6"/>
    <w:rsid w:val="00757453"/>
    <w:rsid w:val="00761A49"/>
    <w:rsid w:val="007626D4"/>
    <w:rsid w:val="00773B45"/>
    <w:rsid w:val="00775FEC"/>
    <w:rsid w:val="00776598"/>
    <w:rsid w:val="0078365A"/>
    <w:rsid w:val="0078475C"/>
    <w:rsid w:val="0079088C"/>
    <w:rsid w:val="00791568"/>
    <w:rsid w:val="00792342"/>
    <w:rsid w:val="007957B4"/>
    <w:rsid w:val="00795C47"/>
    <w:rsid w:val="007A5F59"/>
    <w:rsid w:val="007A64A7"/>
    <w:rsid w:val="007A64ED"/>
    <w:rsid w:val="007B02C5"/>
    <w:rsid w:val="007B512A"/>
    <w:rsid w:val="007B5F8E"/>
    <w:rsid w:val="007C2097"/>
    <w:rsid w:val="007C37F6"/>
    <w:rsid w:val="007C4CA5"/>
    <w:rsid w:val="007C5657"/>
    <w:rsid w:val="007D1652"/>
    <w:rsid w:val="007D4E58"/>
    <w:rsid w:val="007D6507"/>
    <w:rsid w:val="007D6A07"/>
    <w:rsid w:val="007D6E9E"/>
    <w:rsid w:val="007E3121"/>
    <w:rsid w:val="007E56F4"/>
    <w:rsid w:val="007F5622"/>
    <w:rsid w:val="00806909"/>
    <w:rsid w:val="00812E3D"/>
    <w:rsid w:val="008179B1"/>
    <w:rsid w:val="0082570C"/>
    <w:rsid w:val="008279FA"/>
    <w:rsid w:val="008347CC"/>
    <w:rsid w:val="008412B5"/>
    <w:rsid w:val="0084619E"/>
    <w:rsid w:val="00852834"/>
    <w:rsid w:val="00852E79"/>
    <w:rsid w:val="008626E7"/>
    <w:rsid w:val="0086301C"/>
    <w:rsid w:val="00870EE7"/>
    <w:rsid w:val="008743E7"/>
    <w:rsid w:val="0088495F"/>
    <w:rsid w:val="00886711"/>
    <w:rsid w:val="00890FCC"/>
    <w:rsid w:val="00894CB6"/>
    <w:rsid w:val="00896156"/>
    <w:rsid w:val="008A02B7"/>
    <w:rsid w:val="008B006D"/>
    <w:rsid w:val="008B00DB"/>
    <w:rsid w:val="008B4F31"/>
    <w:rsid w:val="008B5684"/>
    <w:rsid w:val="008B67BB"/>
    <w:rsid w:val="008C5C89"/>
    <w:rsid w:val="008D1D98"/>
    <w:rsid w:val="008D6DF9"/>
    <w:rsid w:val="008F296E"/>
    <w:rsid w:val="008F686C"/>
    <w:rsid w:val="008F7DB0"/>
    <w:rsid w:val="009139D3"/>
    <w:rsid w:val="009209A0"/>
    <w:rsid w:val="00923028"/>
    <w:rsid w:val="0092478F"/>
    <w:rsid w:val="009265A6"/>
    <w:rsid w:val="009276E1"/>
    <w:rsid w:val="00931381"/>
    <w:rsid w:val="00936373"/>
    <w:rsid w:val="00946183"/>
    <w:rsid w:val="00951063"/>
    <w:rsid w:val="00951D56"/>
    <w:rsid w:val="00954D3C"/>
    <w:rsid w:val="00955379"/>
    <w:rsid w:val="00972797"/>
    <w:rsid w:val="00977103"/>
    <w:rsid w:val="009777D9"/>
    <w:rsid w:val="00982C31"/>
    <w:rsid w:val="00990E59"/>
    <w:rsid w:val="00991B88"/>
    <w:rsid w:val="009A03E4"/>
    <w:rsid w:val="009A04CA"/>
    <w:rsid w:val="009A579D"/>
    <w:rsid w:val="009A6F1F"/>
    <w:rsid w:val="009B6614"/>
    <w:rsid w:val="009C2AEA"/>
    <w:rsid w:val="009C4C3A"/>
    <w:rsid w:val="009D3E33"/>
    <w:rsid w:val="009D7472"/>
    <w:rsid w:val="009E3297"/>
    <w:rsid w:val="009E448A"/>
    <w:rsid w:val="009F734F"/>
    <w:rsid w:val="00A0235F"/>
    <w:rsid w:val="00A06E08"/>
    <w:rsid w:val="00A12B3C"/>
    <w:rsid w:val="00A17325"/>
    <w:rsid w:val="00A231ED"/>
    <w:rsid w:val="00A246B6"/>
    <w:rsid w:val="00A352EE"/>
    <w:rsid w:val="00A45CB0"/>
    <w:rsid w:val="00A473F4"/>
    <w:rsid w:val="00A47E70"/>
    <w:rsid w:val="00A51CD4"/>
    <w:rsid w:val="00A577F4"/>
    <w:rsid w:val="00A63A06"/>
    <w:rsid w:val="00A7671C"/>
    <w:rsid w:val="00A8021F"/>
    <w:rsid w:val="00A811A0"/>
    <w:rsid w:val="00A96427"/>
    <w:rsid w:val="00AB612C"/>
    <w:rsid w:val="00AC1017"/>
    <w:rsid w:val="00AC2828"/>
    <w:rsid w:val="00AD1CD8"/>
    <w:rsid w:val="00AD2037"/>
    <w:rsid w:val="00AD2206"/>
    <w:rsid w:val="00AD4CC5"/>
    <w:rsid w:val="00AE3A68"/>
    <w:rsid w:val="00AE4050"/>
    <w:rsid w:val="00AF0FC7"/>
    <w:rsid w:val="00B071C9"/>
    <w:rsid w:val="00B074E8"/>
    <w:rsid w:val="00B15EC4"/>
    <w:rsid w:val="00B2296A"/>
    <w:rsid w:val="00B258BB"/>
    <w:rsid w:val="00B26A49"/>
    <w:rsid w:val="00B34F84"/>
    <w:rsid w:val="00B42C7F"/>
    <w:rsid w:val="00B45330"/>
    <w:rsid w:val="00B546FC"/>
    <w:rsid w:val="00B5645A"/>
    <w:rsid w:val="00B57079"/>
    <w:rsid w:val="00B65D91"/>
    <w:rsid w:val="00B67438"/>
    <w:rsid w:val="00B67B97"/>
    <w:rsid w:val="00B70D11"/>
    <w:rsid w:val="00B71874"/>
    <w:rsid w:val="00B776BE"/>
    <w:rsid w:val="00B8747A"/>
    <w:rsid w:val="00B93C17"/>
    <w:rsid w:val="00B94129"/>
    <w:rsid w:val="00B945E6"/>
    <w:rsid w:val="00B964DB"/>
    <w:rsid w:val="00B968C8"/>
    <w:rsid w:val="00BA3EC5"/>
    <w:rsid w:val="00BA4998"/>
    <w:rsid w:val="00BA5B72"/>
    <w:rsid w:val="00BA5C21"/>
    <w:rsid w:val="00BA6D37"/>
    <w:rsid w:val="00BB405E"/>
    <w:rsid w:val="00BB5DFC"/>
    <w:rsid w:val="00BC06CD"/>
    <w:rsid w:val="00BC7F21"/>
    <w:rsid w:val="00BD279D"/>
    <w:rsid w:val="00BD41A6"/>
    <w:rsid w:val="00BD594A"/>
    <w:rsid w:val="00BD6BB8"/>
    <w:rsid w:val="00BD75A5"/>
    <w:rsid w:val="00BD7F83"/>
    <w:rsid w:val="00BE0EEB"/>
    <w:rsid w:val="00C04666"/>
    <w:rsid w:val="00C071BD"/>
    <w:rsid w:val="00C07C3B"/>
    <w:rsid w:val="00C32551"/>
    <w:rsid w:val="00C325DF"/>
    <w:rsid w:val="00C3524E"/>
    <w:rsid w:val="00C5039E"/>
    <w:rsid w:val="00C5243F"/>
    <w:rsid w:val="00C5264F"/>
    <w:rsid w:val="00C65166"/>
    <w:rsid w:val="00C768F3"/>
    <w:rsid w:val="00C81207"/>
    <w:rsid w:val="00C82418"/>
    <w:rsid w:val="00C90781"/>
    <w:rsid w:val="00C95985"/>
    <w:rsid w:val="00C9761B"/>
    <w:rsid w:val="00CA30EB"/>
    <w:rsid w:val="00CC04B8"/>
    <w:rsid w:val="00CC102D"/>
    <w:rsid w:val="00CC183B"/>
    <w:rsid w:val="00CC1F26"/>
    <w:rsid w:val="00CC2A34"/>
    <w:rsid w:val="00CC5026"/>
    <w:rsid w:val="00CD1739"/>
    <w:rsid w:val="00CD7534"/>
    <w:rsid w:val="00CF5E69"/>
    <w:rsid w:val="00D019E0"/>
    <w:rsid w:val="00D03F9A"/>
    <w:rsid w:val="00D12567"/>
    <w:rsid w:val="00D17CC7"/>
    <w:rsid w:val="00D20B06"/>
    <w:rsid w:val="00D32AD9"/>
    <w:rsid w:val="00D3406B"/>
    <w:rsid w:val="00D359EF"/>
    <w:rsid w:val="00D64364"/>
    <w:rsid w:val="00D75DB8"/>
    <w:rsid w:val="00D76899"/>
    <w:rsid w:val="00D81E78"/>
    <w:rsid w:val="00D846DF"/>
    <w:rsid w:val="00D92320"/>
    <w:rsid w:val="00D924E4"/>
    <w:rsid w:val="00D94A54"/>
    <w:rsid w:val="00DA0F85"/>
    <w:rsid w:val="00DA0FD5"/>
    <w:rsid w:val="00DB420B"/>
    <w:rsid w:val="00DB4E2B"/>
    <w:rsid w:val="00DB54F2"/>
    <w:rsid w:val="00DB7792"/>
    <w:rsid w:val="00DC20AA"/>
    <w:rsid w:val="00DC33A6"/>
    <w:rsid w:val="00DD232F"/>
    <w:rsid w:val="00DE34CF"/>
    <w:rsid w:val="00DF2291"/>
    <w:rsid w:val="00E0132F"/>
    <w:rsid w:val="00E01DA5"/>
    <w:rsid w:val="00E14240"/>
    <w:rsid w:val="00E210AE"/>
    <w:rsid w:val="00E2784C"/>
    <w:rsid w:val="00E343BB"/>
    <w:rsid w:val="00E4231E"/>
    <w:rsid w:val="00E42DB6"/>
    <w:rsid w:val="00E5156C"/>
    <w:rsid w:val="00E7016F"/>
    <w:rsid w:val="00E70483"/>
    <w:rsid w:val="00E72B05"/>
    <w:rsid w:val="00E93534"/>
    <w:rsid w:val="00E93894"/>
    <w:rsid w:val="00EA3896"/>
    <w:rsid w:val="00EA4C3E"/>
    <w:rsid w:val="00EA6773"/>
    <w:rsid w:val="00EA74EC"/>
    <w:rsid w:val="00EB152E"/>
    <w:rsid w:val="00EB15AC"/>
    <w:rsid w:val="00EC0B5C"/>
    <w:rsid w:val="00EC2DFE"/>
    <w:rsid w:val="00EC6234"/>
    <w:rsid w:val="00ED79CB"/>
    <w:rsid w:val="00EE6BC6"/>
    <w:rsid w:val="00EE7D7C"/>
    <w:rsid w:val="00EF28AC"/>
    <w:rsid w:val="00F230B2"/>
    <w:rsid w:val="00F23A5F"/>
    <w:rsid w:val="00F25D98"/>
    <w:rsid w:val="00F300FB"/>
    <w:rsid w:val="00F32865"/>
    <w:rsid w:val="00F37C98"/>
    <w:rsid w:val="00F41BF8"/>
    <w:rsid w:val="00F47651"/>
    <w:rsid w:val="00F53760"/>
    <w:rsid w:val="00F557DE"/>
    <w:rsid w:val="00F6543D"/>
    <w:rsid w:val="00F66A78"/>
    <w:rsid w:val="00F66F13"/>
    <w:rsid w:val="00F81B77"/>
    <w:rsid w:val="00F8470B"/>
    <w:rsid w:val="00F84DF4"/>
    <w:rsid w:val="00FA1874"/>
    <w:rsid w:val="00FA3D13"/>
    <w:rsid w:val="00FA7EDB"/>
    <w:rsid w:val="00FB6386"/>
    <w:rsid w:val="00FC3FF2"/>
    <w:rsid w:val="00FC459C"/>
    <w:rsid w:val="00FC5432"/>
    <w:rsid w:val="00FC793C"/>
    <w:rsid w:val="00FD631D"/>
    <w:rsid w:val="00FE247C"/>
    <w:rsid w:val="00FE3146"/>
    <w:rsid w:val="00FF114E"/>
    <w:rsid w:val="00FF2A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character" w:customStyle="1" w:styleId="Heading2Char">
    <w:name w:val="Heading 2 Char"/>
    <w:basedOn w:val="DefaultParagraphFont"/>
    <w:link w:val="Heading2"/>
    <w:rsid w:val="005163C9"/>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character" w:customStyle="1" w:styleId="Heading2Char">
    <w:name w:val="Heading 2 Char"/>
    <w:basedOn w:val="DefaultParagraphFont"/>
    <w:link w:val="Heading2"/>
    <w:rsid w:val="005163C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09bis-e/Docs/R2-20032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2569</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v3</cp:lastModifiedBy>
  <cp:revision>2</cp:revision>
  <cp:lastPrinted>2019-03-14T10:21:00Z</cp:lastPrinted>
  <dcterms:created xsi:type="dcterms:W3CDTF">2020-05-28T07:43:00Z</dcterms:created>
  <dcterms:modified xsi:type="dcterms:W3CDTF">2020-05-28T07:43:00Z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E6D716CA2F46F58179637BF23FA5DFAB56838D12D1113C7C3EBBD5C4EE452658</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